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B525BDD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CA4C18">
        <w:fldChar w:fldCharType="begin"/>
      </w:r>
      <w:r w:rsidR="00CA4C18">
        <w:instrText xml:space="preserve"> DOCPROPERTY  TSG/WGRef  \* MERGEFORMAT </w:instrText>
      </w:r>
      <w:r w:rsidR="00CA4C18">
        <w:fldChar w:fldCharType="separate"/>
      </w:r>
      <w:r>
        <w:rPr>
          <w:b/>
          <w:noProof/>
          <w:sz w:val="24"/>
        </w:rPr>
        <w:t>SA5</w:t>
      </w:r>
      <w:r w:rsidR="00CA4C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A4C18">
        <w:fldChar w:fldCharType="begin"/>
      </w:r>
      <w:r w:rsidR="00CA4C18">
        <w:instrText xml:space="preserve"> DOCPROPERTY  MtgSeq  \* MERGEFORMAT </w:instrText>
      </w:r>
      <w:r w:rsidR="00CA4C18">
        <w:fldChar w:fldCharType="separate"/>
      </w:r>
      <w:r>
        <w:rPr>
          <w:b/>
          <w:noProof/>
          <w:sz w:val="24"/>
        </w:rPr>
        <w:t>14</w:t>
      </w:r>
      <w:r w:rsidR="00CA4C18">
        <w:rPr>
          <w:b/>
          <w:noProof/>
          <w:sz w:val="24"/>
        </w:rPr>
        <w:fldChar w:fldCharType="end"/>
      </w:r>
      <w:r w:rsidR="000279A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A4C18">
        <w:fldChar w:fldCharType="begin"/>
      </w:r>
      <w:r w:rsidR="00CA4C18">
        <w:instrText xml:space="preserve"> DOCPROPERTY  Tdoc#  \* MERGEFORMAT </w:instrText>
      </w:r>
      <w:r w:rsidR="00CA4C18">
        <w:fldChar w:fldCharType="separate"/>
      </w:r>
      <w:r>
        <w:rPr>
          <w:b/>
          <w:i/>
          <w:noProof/>
          <w:sz w:val="28"/>
        </w:rPr>
        <w:t>S5-22</w:t>
      </w:r>
      <w:r w:rsidR="000279AB">
        <w:rPr>
          <w:b/>
          <w:i/>
          <w:noProof/>
          <w:sz w:val="28"/>
        </w:rPr>
        <w:t>6</w:t>
      </w:r>
      <w:r w:rsidR="00B97093">
        <w:rPr>
          <w:b/>
          <w:i/>
          <w:noProof/>
          <w:sz w:val="28"/>
        </w:rPr>
        <w:t>78</w:t>
      </w:r>
      <w:r w:rsidR="000C2B48">
        <w:rPr>
          <w:b/>
          <w:i/>
          <w:noProof/>
          <w:sz w:val="28"/>
        </w:rPr>
        <w:t>0</w:t>
      </w:r>
      <w:r w:rsidR="00CA4C18">
        <w:rPr>
          <w:b/>
          <w:i/>
          <w:noProof/>
          <w:sz w:val="28"/>
        </w:rPr>
        <w:fldChar w:fldCharType="end"/>
      </w:r>
    </w:p>
    <w:p w14:paraId="18B20E31" w14:textId="184BFA5B" w:rsidR="00F218CF" w:rsidRDefault="000279AB" w:rsidP="00F218CF">
      <w:pPr>
        <w:pStyle w:val="CRCoverPage"/>
        <w:outlineLvl w:val="0"/>
        <w:rPr>
          <w:b/>
          <w:noProof/>
          <w:sz w:val="24"/>
        </w:rPr>
      </w:pPr>
      <w:r w:rsidRPr="001165D1">
        <w:rPr>
          <w:rFonts w:cs="Arial"/>
          <w:b/>
          <w:noProof/>
          <w:sz w:val="24"/>
        </w:rPr>
        <w:t xml:space="preserve">Toulouse, France,  14-18 November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A33BBCF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>
              <w:rPr>
                <w:b/>
                <w:noProof/>
                <w:sz w:val="28"/>
                <w:lang w:val="fr-FR"/>
              </w:rPr>
              <w:t>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53731B6E" w:rsidR="00F218CF" w:rsidRDefault="008B2839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5A4CA8">
              <w:rPr>
                <w:b/>
                <w:noProof/>
                <w:sz w:val="28"/>
                <w:lang w:val="fr-FR"/>
              </w:rPr>
              <w:t>016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FE0D129" w:rsidR="00F218CF" w:rsidRDefault="007214F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 w:rsidRPr="006902A3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7E76BDA3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967F5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C24912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5967F5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64CF03F6" w:rsidR="00F218CF" w:rsidRDefault="003779EF" w:rsidP="009B2234">
            <w:pPr>
              <w:pStyle w:val="CRCoverPage"/>
              <w:spacing w:after="0"/>
              <w:rPr>
                <w:noProof/>
                <w:lang w:val="fr-FR"/>
              </w:rPr>
            </w:pPr>
            <w:r w:rsidRPr="00D851D4">
              <w:rPr>
                <w:noProof/>
                <w:lang w:eastAsia="fr-FR"/>
              </w:rPr>
              <w:t>TS28.104 Rel-17 stage3 OpenAPI schema refactoring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7F9B021D" w:rsidR="00F218CF" w:rsidRDefault="002C6D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TEI1</w:t>
            </w:r>
            <w:r w:rsidR="00C24912">
              <w:rPr>
                <w:lang w:val="fr-FR"/>
              </w:rPr>
              <w:t>7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191A770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</w:t>
            </w:r>
            <w:r w:rsidR="00B919C1">
              <w:rPr>
                <w:noProof/>
                <w:lang w:val="fr-FR"/>
              </w:rPr>
              <w:t>11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8B2839">
              <w:rPr>
                <w:noProof/>
                <w:lang w:val="fr-FR"/>
              </w:rPr>
              <w:t>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FB530DD" w:rsidR="00F218CF" w:rsidRDefault="00C2491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27B33F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56E4A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1A5BBD90" w:rsidR="00313CC3" w:rsidRPr="00CA4C18" w:rsidRDefault="001E2B1F" w:rsidP="00CA4C18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In TS 28.</w:t>
            </w:r>
            <w:r w:rsidR="00E64179">
              <w:rPr>
                <w:noProof/>
                <w:lang w:eastAsia="fr-FR"/>
              </w:rPr>
              <w:t>104, A.2.1 defined a datatype as "</w:t>
            </w:r>
            <w:proofErr w:type="spellStart"/>
            <w:r w:rsidR="00E64179">
              <w:t>MDAOutputs</w:t>
            </w:r>
            <w:proofErr w:type="spellEnd"/>
            <w:r w:rsidR="00E64179">
              <w:rPr>
                <w:noProof/>
                <w:lang w:eastAsia="fr-FR"/>
              </w:rPr>
              <w:t xml:space="preserve">", which is an array of </w:t>
            </w:r>
            <w:proofErr w:type="spellStart"/>
            <w:r w:rsidR="004E378D">
              <w:t>MDAOutputPerMDAType</w:t>
            </w:r>
            <w:proofErr w:type="spellEnd"/>
            <w:r w:rsidR="00652DB2">
              <w:t xml:space="preserve">, this " </w:t>
            </w:r>
            <w:proofErr w:type="spellStart"/>
            <w:r w:rsidR="00652DB2">
              <w:t>MDAOutputs</w:t>
            </w:r>
            <w:proofErr w:type="spellEnd"/>
            <w:r w:rsidR="00652DB2">
              <w:t xml:space="preserve">" share the same name as the stage 2 </w:t>
            </w:r>
            <w:proofErr w:type="spellStart"/>
            <w:r w:rsidR="00652DB2">
              <w:t>datatType</w:t>
            </w:r>
            <w:proofErr w:type="spellEnd"/>
            <w:r w:rsidR="00652DB2">
              <w:t xml:space="preserve"> in clause 9.4.5, which defined in clause A</w:t>
            </w:r>
            <w:r w:rsidR="003F39B7">
              <w:t>.2.2. This is confusing.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5CD441E2" w:rsidR="00E25514" w:rsidRPr="00CA4C18" w:rsidRDefault="000540B8" w:rsidP="00CA4C18">
            <w:pPr>
              <w:pStyle w:val="CRCoverPage"/>
              <w:spacing w:after="0"/>
            </w:pPr>
            <w:r w:rsidRPr="000540B8">
              <w:t>A.2.1 change "</w:t>
            </w:r>
            <w:proofErr w:type="spellStart"/>
            <w:r>
              <w:t>MDAOutputs</w:t>
            </w:r>
            <w:proofErr w:type="spellEnd"/>
            <w:r>
              <w:t xml:space="preserve">" to </w:t>
            </w:r>
            <w:proofErr w:type="spellStart"/>
            <w:r>
              <w:t>MDAOutputPerMDATypeList</w:t>
            </w:r>
            <w:proofErr w:type="spellEnd"/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08F25F3B" w:rsidR="00F218CF" w:rsidRDefault="00140D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</w:t>
            </w:r>
            <w:r w:rsidR="000E6333">
              <w:rPr>
                <w:noProof/>
                <w:lang w:eastAsia="fr-FR"/>
              </w:rPr>
              <w:t>nconsistent</w:t>
            </w:r>
            <w:r w:rsidR="00E25514">
              <w:rPr>
                <w:noProof/>
                <w:lang w:eastAsia="fr-FR"/>
              </w:rPr>
              <w:t xml:space="preserve"> specif</w:t>
            </w:r>
            <w:r w:rsidR="007214FA">
              <w:rPr>
                <w:noProof/>
                <w:lang w:eastAsia="fr-FR"/>
              </w:rPr>
              <w:t>i</w:t>
            </w:r>
            <w:r w:rsidR="00E25514">
              <w:rPr>
                <w:noProof/>
                <w:lang w:eastAsia="fr-FR"/>
              </w:rPr>
              <w:t>c</w:t>
            </w:r>
            <w:r w:rsidR="007214FA">
              <w:rPr>
                <w:noProof/>
                <w:lang w:eastAsia="fr-FR"/>
              </w:rPr>
              <w:t>a</w:t>
            </w:r>
            <w:r w:rsidR="00E25514">
              <w:rPr>
                <w:noProof/>
                <w:lang w:eastAsia="fr-FR"/>
              </w:rPr>
              <w:t xml:space="preserve">tion leads to </w:t>
            </w:r>
            <w:r w:rsidR="00096981">
              <w:rPr>
                <w:noProof/>
                <w:lang w:eastAsia="fr-FR"/>
              </w:rPr>
              <w:t>confusion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2EF30889" w:rsidR="00F218CF" w:rsidRDefault="00173100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A.2.1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62DC1DC2" w:rsidR="00A67CB0" w:rsidRPr="00A67CB0" w:rsidRDefault="00625901" w:rsidP="00A67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 of this CR: </w:t>
            </w:r>
            <w:hyperlink r:id="rId10" w:history="1">
              <w:r w:rsidR="009E5D80" w:rsidRPr="00AF0992">
                <w:rPr>
                  <w:rStyle w:val="Hyperlink"/>
                  <w:noProof/>
                </w:rPr>
                <w:t>https://forge.3gpp.org/rep/sa5/MnS/-/merge_requests/441</w:t>
              </w:r>
            </w:hyperlink>
            <w:r>
              <w:t xml:space="preserve"> </w:t>
            </w:r>
            <w:r>
              <w:rPr>
                <w:noProof/>
              </w:rPr>
              <w:t xml:space="preserve">at commit </w:t>
            </w:r>
            <w:r w:rsidR="00A4036A" w:rsidRPr="00A4036A">
              <w:rPr>
                <w:noProof/>
              </w:rPr>
              <w:t>dee1b2fb12011f4205f444f47a9c9353fe9a47a8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4FC3E34F" w:rsidR="00F218CF" w:rsidRDefault="00B9709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Revision of </w:t>
            </w:r>
            <w:r w:rsidRPr="00B97093">
              <w:rPr>
                <w:noProof/>
                <w:lang w:val="fr-FR"/>
              </w:rPr>
              <w:t>S5-226100</w:t>
            </w: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E33ADEC" w14:textId="77777777" w:rsidR="0043030A" w:rsidRPr="00BC0026" w:rsidRDefault="0043030A" w:rsidP="0043030A">
      <w:pPr>
        <w:pStyle w:val="Heading2"/>
        <w:rPr>
          <w:rFonts w:ascii="Courier" w:eastAsia="MS Mincho" w:hAnsi="Courier"/>
          <w:szCs w:val="16"/>
        </w:rPr>
      </w:pPr>
      <w:bookmarkStart w:id="6" w:name="_Toc105573091"/>
      <w:bookmarkStart w:id="7" w:name="_Toc113619759"/>
      <w:r w:rsidRPr="00BC0026">
        <w:rPr>
          <w:lang w:eastAsia="zh-CN"/>
        </w:rPr>
        <w:t>A.2.1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6"/>
      <w:bookmarkEnd w:id="7"/>
    </w:p>
    <w:bookmarkEnd w:id="0"/>
    <w:bookmarkEnd w:id="1"/>
    <w:bookmarkEnd w:id="2"/>
    <w:bookmarkEnd w:id="3"/>
    <w:bookmarkEnd w:id="4"/>
    <w:p w14:paraId="05CE5104" w14:textId="77777777" w:rsidR="00AA6AF7" w:rsidRDefault="00AA6AF7" w:rsidP="00AA6AF7">
      <w:pPr>
        <w:pStyle w:val="Code0"/>
      </w:pPr>
      <w:proofErr w:type="spellStart"/>
      <w:r>
        <w:t>openapi</w:t>
      </w:r>
      <w:proofErr w:type="spellEnd"/>
      <w:r>
        <w:t>: 3.0.1</w:t>
      </w:r>
    </w:p>
    <w:p w14:paraId="5706BC1A" w14:textId="77777777" w:rsidR="00AA6AF7" w:rsidRDefault="00AA6AF7" w:rsidP="00AA6AF7">
      <w:pPr>
        <w:pStyle w:val="Code0"/>
      </w:pPr>
      <w:r>
        <w:t>info:</w:t>
      </w:r>
    </w:p>
    <w:p w14:paraId="386B0D62" w14:textId="77777777" w:rsidR="00AA6AF7" w:rsidRDefault="00AA6AF7" w:rsidP="00AA6AF7">
      <w:pPr>
        <w:pStyle w:val="Code0"/>
      </w:pPr>
      <w:r>
        <w:t xml:space="preserve">  title: MDA NRM</w:t>
      </w:r>
    </w:p>
    <w:p w14:paraId="7DED3D91" w14:textId="77777777" w:rsidR="00AA6AF7" w:rsidRDefault="00AA6AF7" w:rsidP="00AA6AF7">
      <w:pPr>
        <w:pStyle w:val="Code0"/>
      </w:pPr>
      <w:r>
        <w:t xml:space="preserve">  version: 17.0.0</w:t>
      </w:r>
    </w:p>
    <w:p w14:paraId="115FE322" w14:textId="77777777" w:rsidR="00AA6AF7" w:rsidRDefault="00AA6AF7" w:rsidP="00AA6AF7">
      <w:pPr>
        <w:pStyle w:val="Code0"/>
      </w:pPr>
      <w:r>
        <w:t xml:space="preserve">  description: &gt;-</w:t>
      </w:r>
    </w:p>
    <w:p w14:paraId="269941C8" w14:textId="77777777" w:rsidR="00AA6AF7" w:rsidRDefault="00AA6AF7" w:rsidP="00AA6AF7">
      <w:pPr>
        <w:pStyle w:val="Code0"/>
      </w:pPr>
      <w:r>
        <w:t xml:space="preserve">    OAS 3.0.1 specification of the MDA NRM</w:t>
      </w:r>
    </w:p>
    <w:p w14:paraId="607D527F" w14:textId="77777777" w:rsidR="00AA6AF7" w:rsidRDefault="00AA6AF7" w:rsidP="00AA6AF7">
      <w:pPr>
        <w:pStyle w:val="Code0"/>
      </w:pPr>
      <w:r>
        <w:t xml:space="preserve">    © 2020, 3GPP Organizational Partners (ARIB, ATIS, CCSA, ETSI, TSDSI, TTA, TTC).</w:t>
      </w:r>
    </w:p>
    <w:p w14:paraId="42D2BEDC" w14:textId="77777777" w:rsidR="00AA6AF7" w:rsidRDefault="00AA6AF7" w:rsidP="00AA6AF7">
      <w:pPr>
        <w:pStyle w:val="Code0"/>
      </w:pPr>
      <w:r>
        <w:t xml:space="preserve">    All rights reserved.</w:t>
      </w:r>
    </w:p>
    <w:p w14:paraId="29F0C6E7" w14:textId="77777777" w:rsidR="00AA6AF7" w:rsidRDefault="00AA6AF7" w:rsidP="00AA6AF7">
      <w:pPr>
        <w:pStyle w:val="Code0"/>
      </w:pPr>
      <w:proofErr w:type="spellStart"/>
      <w:r>
        <w:t>externalDocs</w:t>
      </w:r>
      <w:proofErr w:type="spellEnd"/>
      <w:r>
        <w:t>:</w:t>
      </w:r>
    </w:p>
    <w:p w14:paraId="150B629D" w14:textId="77777777" w:rsidR="00AA6AF7" w:rsidRDefault="00AA6AF7" w:rsidP="00AA6AF7">
      <w:pPr>
        <w:pStyle w:val="Code0"/>
      </w:pPr>
      <w:r>
        <w:t xml:space="preserve">  description: 3GPP TS 28.104; MDA </w:t>
      </w:r>
    </w:p>
    <w:p w14:paraId="70D2DA94" w14:textId="77777777" w:rsidR="00AA6AF7" w:rsidRDefault="00AA6AF7" w:rsidP="00AA6AF7">
      <w:pPr>
        <w:pStyle w:val="Code0"/>
      </w:pPr>
      <w:r>
        <w:t xml:space="preserve">  url: http://www.3gpp.org/ftp/Specs/archive/28_series/28.104/</w:t>
      </w:r>
    </w:p>
    <w:p w14:paraId="64184CC9" w14:textId="77777777" w:rsidR="00AA6AF7" w:rsidRDefault="00AA6AF7" w:rsidP="00AA6AF7">
      <w:pPr>
        <w:pStyle w:val="Code0"/>
      </w:pPr>
      <w:r>
        <w:t>paths: {}</w:t>
      </w:r>
    </w:p>
    <w:p w14:paraId="13469FF3" w14:textId="77777777" w:rsidR="00AA6AF7" w:rsidRDefault="00AA6AF7" w:rsidP="00AA6AF7">
      <w:pPr>
        <w:pStyle w:val="Code0"/>
      </w:pPr>
      <w:r>
        <w:t>components:</w:t>
      </w:r>
    </w:p>
    <w:p w14:paraId="1772FA75" w14:textId="77777777" w:rsidR="00AA6AF7" w:rsidRDefault="00AA6AF7" w:rsidP="00AA6AF7">
      <w:pPr>
        <w:pStyle w:val="Code0"/>
      </w:pPr>
      <w:r>
        <w:t xml:space="preserve">  schemas:</w:t>
      </w:r>
    </w:p>
    <w:p w14:paraId="30FF116D" w14:textId="77777777" w:rsidR="00AA6AF7" w:rsidRDefault="00AA6AF7" w:rsidP="00AA6AF7">
      <w:pPr>
        <w:pStyle w:val="Code0"/>
      </w:pPr>
    </w:p>
    <w:p w14:paraId="444C61E8" w14:textId="77777777" w:rsidR="00AA6AF7" w:rsidRDefault="00AA6AF7" w:rsidP="00AA6AF7">
      <w:pPr>
        <w:pStyle w:val="Code0"/>
      </w:pPr>
      <w:r>
        <w:t>#-------- Definition of types-----------------------------------------------------</w:t>
      </w:r>
    </w:p>
    <w:p w14:paraId="4154DCEB" w14:textId="77777777" w:rsidR="00AA6AF7" w:rsidRDefault="00AA6AF7" w:rsidP="00AA6AF7">
      <w:pPr>
        <w:pStyle w:val="Code0"/>
      </w:pPr>
    </w:p>
    <w:p w14:paraId="6FAC02D4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34F56897" w14:textId="77777777" w:rsidR="00AA6AF7" w:rsidRDefault="00AA6AF7" w:rsidP="00AA6AF7">
      <w:pPr>
        <w:pStyle w:val="Code0"/>
      </w:pPr>
      <w:r>
        <w:t xml:space="preserve">      type: array</w:t>
      </w:r>
    </w:p>
    <w:p w14:paraId="45BA4026" w14:textId="77777777" w:rsidR="00AA6AF7" w:rsidRDefault="00AA6AF7" w:rsidP="00AA6AF7">
      <w:pPr>
        <w:pStyle w:val="Code0"/>
      </w:pPr>
      <w:r>
        <w:t xml:space="preserve">      items:</w:t>
      </w:r>
    </w:p>
    <w:p w14:paraId="153BBCBC" w14:textId="77777777" w:rsidR="00AA6AF7" w:rsidRDefault="00AA6AF7" w:rsidP="00AA6AF7">
      <w:pPr>
        <w:pStyle w:val="Code0"/>
      </w:pPr>
      <w:r>
        <w:t xml:space="preserve">        type: string</w:t>
      </w:r>
    </w:p>
    <w:p w14:paraId="2FC4445A" w14:textId="77777777" w:rsidR="00AA6AF7" w:rsidRDefault="00AA6AF7" w:rsidP="00AA6AF7">
      <w:pPr>
        <w:pStyle w:val="Code0"/>
      </w:pPr>
    </w:p>
    <w:p w14:paraId="177EF22F" w14:textId="77777777" w:rsidR="00AA6AF7" w:rsidRDefault="00AA6AF7" w:rsidP="00AA6AF7">
      <w:pPr>
        <w:pStyle w:val="Code0"/>
        <w:rPr>
          <w:ins w:id="8" w:author="sunse"/>
        </w:rPr>
      </w:pPr>
      <w:ins w:id="9" w:author="sunse">
        <w:r>
          <w:t xml:space="preserve">    </w:t>
        </w:r>
        <w:proofErr w:type="spellStart"/>
        <w:r>
          <w:t>MDAOutputPerMDATypeList</w:t>
        </w:r>
        <w:proofErr w:type="spellEnd"/>
        <w:r>
          <w:t>:</w:t>
        </w:r>
      </w:ins>
    </w:p>
    <w:p w14:paraId="7C1DC578" w14:textId="77777777" w:rsidR="00AA6AF7" w:rsidRDefault="00AA6AF7" w:rsidP="00AA6AF7">
      <w:pPr>
        <w:pStyle w:val="Code0"/>
        <w:rPr>
          <w:del w:id="10" w:author="sunse"/>
        </w:rPr>
      </w:pPr>
      <w:del w:id="11" w:author="sunse">
        <w:r>
          <w:delText xml:space="preserve">    MDAOutputs:</w:delText>
        </w:r>
      </w:del>
    </w:p>
    <w:p w14:paraId="1D2D88FA" w14:textId="77777777" w:rsidR="00AA6AF7" w:rsidRDefault="00AA6AF7" w:rsidP="00AA6AF7">
      <w:pPr>
        <w:pStyle w:val="Code0"/>
      </w:pPr>
      <w:r>
        <w:t xml:space="preserve">      type: array</w:t>
      </w:r>
    </w:p>
    <w:p w14:paraId="76ECA660" w14:textId="77777777" w:rsidR="00AA6AF7" w:rsidRDefault="00AA6AF7" w:rsidP="00AA6AF7">
      <w:pPr>
        <w:pStyle w:val="Code0"/>
      </w:pPr>
      <w:r>
        <w:t xml:space="preserve">      items:</w:t>
      </w:r>
    </w:p>
    <w:p w14:paraId="6FB79C9F" w14:textId="77777777" w:rsidR="00AA6AF7" w:rsidRDefault="00AA6AF7" w:rsidP="00AA6AF7">
      <w:pPr>
        <w:pStyle w:val="Code0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72006164" w14:textId="77777777" w:rsidR="00AA6AF7" w:rsidRDefault="00AA6AF7" w:rsidP="00AA6AF7">
      <w:pPr>
        <w:pStyle w:val="Code0"/>
      </w:pPr>
    </w:p>
    <w:p w14:paraId="13A52D3F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42C57D5D" w14:textId="77777777" w:rsidR="00AA6AF7" w:rsidRDefault="00AA6AF7" w:rsidP="00AA6AF7">
      <w:pPr>
        <w:pStyle w:val="Code0"/>
      </w:pPr>
      <w:r>
        <w:t xml:space="preserve">      type: object</w:t>
      </w:r>
    </w:p>
    <w:p w14:paraId="2D672A75" w14:textId="77777777" w:rsidR="00AA6AF7" w:rsidRDefault="00AA6AF7" w:rsidP="00AA6AF7">
      <w:pPr>
        <w:pStyle w:val="Code0"/>
      </w:pPr>
      <w:r>
        <w:t xml:space="preserve">      properties:</w:t>
      </w:r>
    </w:p>
    <w:p w14:paraId="69D4A3E4" w14:textId="77777777" w:rsidR="00AA6AF7" w:rsidRDefault="00AA6AF7" w:rsidP="00AA6AF7">
      <w:pPr>
        <w:pStyle w:val="Code0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1DA0566B" w14:textId="77777777" w:rsidR="00AA6AF7" w:rsidRDefault="00AA6AF7" w:rsidP="00AA6AF7">
      <w:pPr>
        <w:pStyle w:val="Code0"/>
      </w:pPr>
      <w:r>
        <w:t xml:space="preserve">          type: string</w:t>
      </w:r>
    </w:p>
    <w:p w14:paraId="2B2012A0" w14:textId="77777777" w:rsidR="00AA6AF7" w:rsidRDefault="00AA6AF7" w:rsidP="00AA6AF7">
      <w:pPr>
        <w:pStyle w:val="Code0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0877501B" w14:textId="77777777" w:rsidR="00AA6AF7" w:rsidRDefault="00AA6AF7" w:rsidP="00AA6AF7">
      <w:pPr>
        <w:pStyle w:val="Code0"/>
      </w:pPr>
      <w:r>
        <w:t xml:space="preserve">          type: array</w:t>
      </w:r>
    </w:p>
    <w:p w14:paraId="6448D653" w14:textId="77777777" w:rsidR="00AA6AF7" w:rsidRDefault="00AA6AF7" w:rsidP="00AA6AF7">
      <w:pPr>
        <w:pStyle w:val="Code0"/>
      </w:pPr>
      <w:r>
        <w:t xml:space="preserve">          items:</w:t>
      </w:r>
    </w:p>
    <w:p w14:paraId="59532909" w14:textId="77777777" w:rsidR="00AA6AF7" w:rsidRDefault="00AA6AF7" w:rsidP="00AA6AF7">
      <w:pPr>
        <w:pStyle w:val="Code0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665A13E9" w14:textId="77777777" w:rsidR="00AA6AF7" w:rsidRDefault="00AA6AF7" w:rsidP="00AA6AF7">
      <w:pPr>
        <w:pStyle w:val="Code0"/>
      </w:pPr>
    </w:p>
    <w:p w14:paraId="28BAC316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1FDAFCFC" w14:textId="77777777" w:rsidR="00AA6AF7" w:rsidRDefault="00AA6AF7" w:rsidP="00AA6AF7">
      <w:pPr>
        <w:pStyle w:val="Code0"/>
      </w:pPr>
      <w:r>
        <w:t xml:space="preserve">      type: object</w:t>
      </w:r>
    </w:p>
    <w:p w14:paraId="2F2808CB" w14:textId="77777777" w:rsidR="00AA6AF7" w:rsidRDefault="00AA6AF7" w:rsidP="00AA6AF7">
      <w:pPr>
        <w:pStyle w:val="Code0"/>
      </w:pPr>
      <w:r>
        <w:t xml:space="preserve">      properties:</w:t>
      </w:r>
    </w:p>
    <w:p w14:paraId="2DE624E5" w14:textId="77777777" w:rsidR="00AA6AF7" w:rsidRDefault="00AA6AF7" w:rsidP="00AA6AF7">
      <w:pPr>
        <w:pStyle w:val="Code0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7122342A" w14:textId="77777777" w:rsidR="00AA6AF7" w:rsidRDefault="00AA6AF7" w:rsidP="00AA6AF7">
      <w:pPr>
        <w:pStyle w:val="Code0"/>
      </w:pPr>
      <w:r>
        <w:t xml:space="preserve">          type: string</w:t>
      </w:r>
    </w:p>
    <w:p w14:paraId="48381A55" w14:textId="77777777" w:rsidR="00AA6AF7" w:rsidRDefault="00AA6AF7" w:rsidP="00AA6AF7">
      <w:pPr>
        <w:pStyle w:val="Code0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2B56F816" w14:textId="77777777" w:rsidR="00AA6AF7" w:rsidRDefault="00AA6AF7" w:rsidP="00AA6AF7">
      <w:pPr>
        <w:pStyle w:val="Code0"/>
      </w:pPr>
      <w:r>
        <w:t xml:space="preserve">          type: string</w:t>
      </w:r>
    </w:p>
    <w:p w14:paraId="4278293A" w14:textId="77777777" w:rsidR="00AA6AF7" w:rsidRDefault="00AA6AF7" w:rsidP="00AA6AF7">
      <w:pPr>
        <w:pStyle w:val="Code0"/>
      </w:pPr>
      <w:r>
        <w:t xml:space="preserve">        threshold:</w:t>
      </w:r>
    </w:p>
    <w:p w14:paraId="16D2699E" w14:textId="77777777" w:rsidR="00AA6AF7" w:rsidRDefault="00AA6AF7" w:rsidP="00AA6AF7">
      <w:pPr>
        <w:pStyle w:val="Code0"/>
      </w:pPr>
      <w:r>
        <w:t xml:space="preserve">          $ref: 'TS28623_GenericNrm.yaml#/components/schemas/</w:t>
      </w:r>
      <w:proofErr w:type="spellStart"/>
      <w:r>
        <w:t>ThresholdInfo</w:t>
      </w:r>
      <w:proofErr w:type="spellEnd"/>
      <w:r>
        <w:t>'</w:t>
      </w:r>
    </w:p>
    <w:p w14:paraId="212A9A2F" w14:textId="77777777" w:rsidR="00AA6AF7" w:rsidRDefault="00AA6AF7" w:rsidP="00AA6AF7">
      <w:pPr>
        <w:pStyle w:val="Code0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7A69B0FF" w14:textId="77777777" w:rsidR="00AA6AF7" w:rsidRDefault="00AA6AF7" w:rsidP="00AA6AF7">
      <w:pPr>
        <w:pStyle w:val="Code0"/>
      </w:pPr>
      <w:r>
        <w:t xml:space="preserve">          type: array</w:t>
      </w:r>
    </w:p>
    <w:p w14:paraId="43B8221E" w14:textId="77777777" w:rsidR="00AA6AF7" w:rsidRDefault="00AA6AF7" w:rsidP="00AA6AF7">
      <w:pPr>
        <w:pStyle w:val="Code0"/>
      </w:pPr>
      <w:r>
        <w:t xml:space="preserve">          items:</w:t>
      </w:r>
    </w:p>
    <w:p w14:paraId="0A01BFEE" w14:textId="77777777" w:rsidR="00AA6AF7" w:rsidRDefault="00AA6AF7" w:rsidP="00AA6AF7">
      <w:pPr>
        <w:pStyle w:val="Code0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02CB793" w14:textId="77777777" w:rsidR="00AA6AF7" w:rsidRDefault="00AA6AF7" w:rsidP="00AA6AF7">
      <w:pPr>
        <w:pStyle w:val="Code0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4E8B3906" w14:textId="77777777" w:rsidR="00AA6AF7" w:rsidRDefault="00AA6AF7" w:rsidP="00AA6AF7">
      <w:pPr>
        <w:pStyle w:val="Code0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E1784FB" w14:textId="77777777" w:rsidR="00AA6AF7" w:rsidRDefault="00AA6AF7" w:rsidP="00AA6AF7">
      <w:pPr>
        <w:pStyle w:val="Code0"/>
      </w:pPr>
    </w:p>
    <w:p w14:paraId="77556553" w14:textId="77777777" w:rsidR="00AA6AF7" w:rsidRDefault="00AA6AF7" w:rsidP="00AA6AF7">
      <w:pPr>
        <w:pStyle w:val="Code0"/>
      </w:pPr>
      <w:r>
        <w:t xml:space="preserve">    ReportingMethod:</w:t>
      </w:r>
    </w:p>
    <w:p w14:paraId="221D20AF" w14:textId="77777777" w:rsidR="00AA6AF7" w:rsidRDefault="00AA6AF7" w:rsidP="00AA6AF7">
      <w:pPr>
        <w:pStyle w:val="Code0"/>
      </w:pPr>
      <w:r>
        <w:t xml:space="preserve">      type: string</w:t>
      </w:r>
    </w:p>
    <w:p w14:paraId="527B930B" w14:textId="77777777" w:rsidR="00AA6AF7" w:rsidRDefault="00AA6AF7" w:rsidP="00AA6AF7">
      <w:pPr>
        <w:pStyle w:val="Code0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9C4F30C" w14:textId="77777777" w:rsidR="00AA6AF7" w:rsidRDefault="00AA6AF7" w:rsidP="00AA6AF7">
      <w:pPr>
        <w:pStyle w:val="Code0"/>
      </w:pPr>
      <w:r>
        <w:t xml:space="preserve">        - FILE</w:t>
      </w:r>
    </w:p>
    <w:p w14:paraId="43ACFC56" w14:textId="77777777" w:rsidR="00AA6AF7" w:rsidRDefault="00AA6AF7" w:rsidP="00AA6AF7">
      <w:pPr>
        <w:pStyle w:val="Code0"/>
      </w:pPr>
      <w:r>
        <w:t xml:space="preserve">        - STREAMING</w:t>
      </w:r>
    </w:p>
    <w:p w14:paraId="5E593513" w14:textId="77777777" w:rsidR="00AA6AF7" w:rsidRDefault="00AA6AF7" w:rsidP="00AA6AF7">
      <w:pPr>
        <w:pStyle w:val="Code0"/>
      </w:pPr>
      <w:r>
        <w:t xml:space="preserve">        - NOTIFICATION</w:t>
      </w:r>
    </w:p>
    <w:p w14:paraId="1F55FED5" w14:textId="77777777" w:rsidR="00AA6AF7" w:rsidRDefault="00AA6AF7" w:rsidP="00AA6AF7">
      <w:pPr>
        <w:pStyle w:val="Code0"/>
      </w:pPr>
    </w:p>
    <w:p w14:paraId="411DFE8E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36BB6ADF" w14:textId="77777777" w:rsidR="00AA6AF7" w:rsidRDefault="00AA6AF7" w:rsidP="00AA6AF7">
      <w:pPr>
        <w:pStyle w:val="Code0"/>
      </w:pPr>
      <w:r>
        <w:t xml:space="preserve">      $ref: 'TS28623_ComDefs.yaml#/components/schemas/Uri'</w:t>
      </w:r>
    </w:p>
    <w:p w14:paraId="4EFFCC52" w14:textId="77777777" w:rsidR="00AA6AF7" w:rsidRDefault="00AA6AF7" w:rsidP="00AA6AF7">
      <w:pPr>
        <w:pStyle w:val="Code0"/>
      </w:pPr>
    </w:p>
    <w:p w14:paraId="464E416D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AnalyticsScope</w:t>
      </w:r>
      <w:proofErr w:type="spellEnd"/>
      <w:r>
        <w:t>:</w:t>
      </w:r>
    </w:p>
    <w:p w14:paraId="4330D20E" w14:textId="77777777" w:rsidR="00AA6AF7" w:rsidRDefault="00AA6AF7" w:rsidP="00AA6AF7">
      <w:pPr>
        <w:pStyle w:val="Code0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2F74CA9" w14:textId="77777777" w:rsidR="00AA6AF7" w:rsidRDefault="00AA6AF7" w:rsidP="00AA6AF7">
      <w:pPr>
        <w:pStyle w:val="Code0"/>
      </w:pPr>
      <w:r>
        <w:t xml:space="preserve">        - type: object</w:t>
      </w:r>
    </w:p>
    <w:p w14:paraId="2444C69D" w14:textId="77777777" w:rsidR="00AA6AF7" w:rsidRDefault="00AA6AF7" w:rsidP="00AA6AF7">
      <w:pPr>
        <w:pStyle w:val="Code0"/>
      </w:pPr>
      <w:r>
        <w:t xml:space="preserve">          properties:</w:t>
      </w:r>
    </w:p>
    <w:p w14:paraId="7D8438FE" w14:textId="77777777" w:rsidR="00AA6AF7" w:rsidRDefault="00AA6AF7" w:rsidP="00AA6AF7">
      <w:pPr>
        <w:pStyle w:val="Code0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548B5ECF" w14:textId="77777777" w:rsidR="00AA6AF7" w:rsidRDefault="00AA6AF7" w:rsidP="00AA6AF7">
      <w:pPr>
        <w:pStyle w:val="Code0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1C112D4" w14:textId="77777777" w:rsidR="00AA6AF7" w:rsidRDefault="00AA6AF7" w:rsidP="00AA6AF7">
      <w:pPr>
        <w:pStyle w:val="Code0"/>
      </w:pPr>
      <w:r>
        <w:t xml:space="preserve">        - type: object</w:t>
      </w:r>
    </w:p>
    <w:p w14:paraId="66FC0A82" w14:textId="77777777" w:rsidR="00AA6AF7" w:rsidRDefault="00AA6AF7" w:rsidP="00AA6AF7">
      <w:pPr>
        <w:pStyle w:val="Code0"/>
      </w:pPr>
      <w:r>
        <w:t xml:space="preserve">          properties:</w:t>
      </w:r>
    </w:p>
    <w:p w14:paraId="6E2BFF9B" w14:textId="77777777" w:rsidR="00AA6AF7" w:rsidRDefault="00AA6AF7" w:rsidP="00AA6AF7">
      <w:pPr>
        <w:pStyle w:val="Code0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28F9E11C" w14:textId="77777777" w:rsidR="00AA6AF7" w:rsidRDefault="00AA6AF7" w:rsidP="00AA6AF7">
      <w:pPr>
        <w:pStyle w:val="Code0"/>
      </w:pPr>
      <w:r>
        <w:t xml:space="preserve">              $ref: '#/components/schemas/</w:t>
      </w:r>
      <w:proofErr w:type="spellStart"/>
      <w:r>
        <w:t>GeoAreaList</w:t>
      </w:r>
      <w:proofErr w:type="spellEnd"/>
      <w:r>
        <w:t>'</w:t>
      </w:r>
    </w:p>
    <w:p w14:paraId="153DB622" w14:textId="77777777" w:rsidR="00AA6AF7" w:rsidRDefault="00AA6AF7" w:rsidP="00AA6AF7">
      <w:pPr>
        <w:pStyle w:val="Code0"/>
      </w:pPr>
    </w:p>
    <w:p w14:paraId="7B80EA59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GeoAreaList</w:t>
      </w:r>
      <w:proofErr w:type="spellEnd"/>
      <w:r>
        <w:t>:</w:t>
      </w:r>
    </w:p>
    <w:p w14:paraId="1BAB5AC9" w14:textId="77777777" w:rsidR="00AA6AF7" w:rsidRDefault="00AA6AF7" w:rsidP="00AA6AF7">
      <w:pPr>
        <w:pStyle w:val="Code0"/>
      </w:pPr>
      <w:r>
        <w:t xml:space="preserve">      type: array</w:t>
      </w:r>
    </w:p>
    <w:p w14:paraId="17C68DA4" w14:textId="77777777" w:rsidR="00AA6AF7" w:rsidRDefault="00AA6AF7" w:rsidP="00AA6AF7">
      <w:pPr>
        <w:pStyle w:val="Code0"/>
      </w:pPr>
      <w:r>
        <w:t xml:space="preserve">      items:</w:t>
      </w:r>
    </w:p>
    <w:p w14:paraId="37347E08" w14:textId="77777777" w:rsidR="00AA6AF7" w:rsidRDefault="00AA6AF7" w:rsidP="00AA6AF7">
      <w:pPr>
        <w:pStyle w:val="Code0"/>
      </w:pPr>
      <w:r>
        <w:t xml:space="preserve">        $ref: '#/components/schemas/</w:t>
      </w:r>
      <w:proofErr w:type="spellStart"/>
      <w:r>
        <w:t>GeoArea</w:t>
      </w:r>
      <w:proofErr w:type="spellEnd"/>
      <w:r>
        <w:t>'</w:t>
      </w:r>
    </w:p>
    <w:p w14:paraId="73D3CE3F" w14:textId="77777777" w:rsidR="00AA6AF7" w:rsidRDefault="00AA6AF7" w:rsidP="00AA6AF7">
      <w:pPr>
        <w:pStyle w:val="Code0"/>
      </w:pPr>
    </w:p>
    <w:p w14:paraId="1F9C42D2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GeoArea</w:t>
      </w:r>
      <w:proofErr w:type="spellEnd"/>
      <w:r>
        <w:t>:</w:t>
      </w:r>
    </w:p>
    <w:p w14:paraId="48BC368C" w14:textId="77777777" w:rsidR="00AA6AF7" w:rsidRDefault="00AA6AF7" w:rsidP="00AA6AF7">
      <w:pPr>
        <w:pStyle w:val="Code0"/>
      </w:pPr>
      <w:r>
        <w:t xml:space="preserve">      type: object</w:t>
      </w:r>
    </w:p>
    <w:p w14:paraId="778584E7" w14:textId="77777777" w:rsidR="00AA6AF7" w:rsidRDefault="00AA6AF7" w:rsidP="00AA6AF7">
      <w:pPr>
        <w:pStyle w:val="Code0"/>
      </w:pPr>
      <w:r>
        <w:t xml:space="preserve">      properties:</w:t>
      </w:r>
    </w:p>
    <w:p w14:paraId="58488F46" w14:textId="77777777" w:rsidR="00AA6AF7" w:rsidRDefault="00AA6AF7" w:rsidP="00AA6AF7">
      <w:pPr>
        <w:pStyle w:val="Code0"/>
      </w:pPr>
      <w:r>
        <w:t xml:space="preserve">        coordinates:</w:t>
      </w:r>
    </w:p>
    <w:p w14:paraId="72AD45EC" w14:textId="77777777" w:rsidR="00AA6AF7" w:rsidRDefault="00AA6AF7" w:rsidP="00AA6AF7">
      <w:pPr>
        <w:pStyle w:val="Code0"/>
      </w:pPr>
      <w:r>
        <w:t xml:space="preserve">          type: array</w:t>
      </w:r>
    </w:p>
    <w:p w14:paraId="7C60523C" w14:textId="77777777" w:rsidR="00AA6AF7" w:rsidRDefault="00AA6AF7" w:rsidP="00AA6AF7">
      <w:pPr>
        <w:pStyle w:val="Code0"/>
      </w:pPr>
      <w:r>
        <w:t xml:space="preserve">          items:</w:t>
      </w:r>
    </w:p>
    <w:p w14:paraId="163FD065" w14:textId="77777777" w:rsidR="00AA6AF7" w:rsidRDefault="00AA6AF7" w:rsidP="00AA6AF7">
      <w:pPr>
        <w:pStyle w:val="Code0"/>
      </w:pPr>
      <w:r>
        <w:t xml:space="preserve">            $ref: '#/components/schemas/Coordinate'</w:t>
      </w:r>
    </w:p>
    <w:p w14:paraId="292A6B44" w14:textId="77777777" w:rsidR="00AA6AF7" w:rsidRDefault="00AA6AF7" w:rsidP="00AA6AF7">
      <w:pPr>
        <w:pStyle w:val="Code0"/>
      </w:pPr>
      <w:r>
        <w:t xml:space="preserve">        altitude:</w:t>
      </w:r>
    </w:p>
    <w:p w14:paraId="5B61C87F" w14:textId="77777777" w:rsidR="00AA6AF7" w:rsidRDefault="00AA6AF7" w:rsidP="00AA6AF7">
      <w:pPr>
        <w:pStyle w:val="Code0"/>
      </w:pPr>
      <w:r>
        <w:t xml:space="preserve">          type: number</w:t>
      </w:r>
    </w:p>
    <w:p w14:paraId="5155A433" w14:textId="77777777" w:rsidR="00AA6AF7" w:rsidRDefault="00AA6AF7" w:rsidP="00AA6AF7">
      <w:pPr>
        <w:pStyle w:val="Code0"/>
      </w:pPr>
      <w:r>
        <w:t xml:space="preserve">          format: float</w:t>
      </w:r>
    </w:p>
    <w:p w14:paraId="5D89203A" w14:textId="77777777" w:rsidR="00AA6AF7" w:rsidRDefault="00AA6AF7" w:rsidP="00AA6AF7">
      <w:pPr>
        <w:pStyle w:val="Code0"/>
      </w:pPr>
    </w:p>
    <w:p w14:paraId="70A639E4" w14:textId="77777777" w:rsidR="00AA6AF7" w:rsidRDefault="00AA6AF7" w:rsidP="00AA6AF7">
      <w:pPr>
        <w:pStyle w:val="Code0"/>
      </w:pPr>
      <w:r>
        <w:t xml:space="preserve">    Coordinate:</w:t>
      </w:r>
    </w:p>
    <w:p w14:paraId="3407E474" w14:textId="77777777" w:rsidR="00AA6AF7" w:rsidRDefault="00AA6AF7" w:rsidP="00AA6AF7">
      <w:pPr>
        <w:pStyle w:val="Code0"/>
      </w:pPr>
      <w:r>
        <w:t xml:space="preserve">      type: object</w:t>
      </w:r>
    </w:p>
    <w:p w14:paraId="2DD3FD19" w14:textId="77777777" w:rsidR="00AA6AF7" w:rsidRDefault="00AA6AF7" w:rsidP="00AA6AF7">
      <w:pPr>
        <w:pStyle w:val="Code0"/>
      </w:pPr>
      <w:r>
        <w:t xml:space="preserve">      properties:</w:t>
      </w:r>
    </w:p>
    <w:p w14:paraId="38A18272" w14:textId="77777777" w:rsidR="00AA6AF7" w:rsidRDefault="00AA6AF7" w:rsidP="00AA6AF7">
      <w:pPr>
        <w:pStyle w:val="Code0"/>
      </w:pPr>
      <w:r>
        <w:t xml:space="preserve">        latitude:</w:t>
      </w:r>
    </w:p>
    <w:p w14:paraId="27162B81" w14:textId="77777777" w:rsidR="00AA6AF7" w:rsidRDefault="00AA6AF7" w:rsidP="00AA6AF7">
      <w:pPr>
        <w:pStyle w:val="Code0"/>
      </w:pPr>
      <w:r>
        <w:t xml:space="preserve">          $ref: 'TS28623_ComDefs.yaml#/components/schemas/Latitude'</w:t>
      </w:r>
    </w:p>
    <w:p w14:paraId="188FB068" w14:textId="77777777" w:rsidR="00AA6AF7" w:rsidRDefault="00AA6AF7" w:rsidP="00AA6AF7">
      <w:pPr>
        <w:pStyle w:val="Code0"/>
      </w:pPr>
      <w:r>
        <w:t xml:space="preserve">        longitude:</w:t>
      </w:r>
    </w:p>
    <w:p w14:paraId="5B6F56A1" w14:textId="77777777" w:rsidR="00AA6AF7" w:rsidRDefault="00AA6AF7" w:rsidP="00AA6AF7">
      <w:pPr>
        <w:pStyle w:val="Code0"/>
      </w:pPr>
      <w:r>
        <w:t xml:space="preserve">          $ref: 'TS28623_ComDefs.yaml#/components/schemas/Longitude'</w:t>
      </w:r>
    </w:p>
    <w:p w14:paraId="595B37F4" w14:textId="77777777" w:rsidR="00AA6AF7" w:rsidRDefault="00AA6AF7" w:rsidP="00AA6AF7">
      <w:pPr>
        <w:pStyle w:val="Code0"/>
      </w:pPr>
    </w:p>
    <w:p w14:paraId="1B7E60D6" w14:textId="77777777" w:rsidR="00AA6AF7" w:rsidRDefault="00AA6AF7" w:rsidP="00AA6AF7">
      <w:pPr>
        <w:pStyle w:val="Code0"/>
      </w:pPr>
    </w:p>
    <w:p w14:paraId="5A55B95F" w14:textId="77777777" w:rsidR="00AA6AF7" w:rsidRDefault="00AA6AF7" w:rsidP="00AA6AF7">
      <w:pPr>
        <w:pStyle w:val="Code0"/>
      </w:pPr>
      <w:r>
        <w:t>#-------- Definition of abstract IOCs --------------------------------------------</w:t>
      </w:r>
    </w:p>
    <w:p w14:paraId="25B5643B" w14:textId="77777777" w:rsidR="00AA6AF7" w:rsidRDefault="00AA6AF7" w:rsidP="00AA6AF7">
      <w:pPr>
        <w:pStyle w:val="Code0"/>
      </w:pPr>
    </w:p>
    <w:p w14:paraId="3AD2E26E" w14:textId="77777777" w:rsidR="00AA6AF7" w:rsidRDefault="00AA6AF7" w:rsidP="00AA6AF7">
      <w:pPr>
        <w:pStyle w:val="Code0"/>
      </w:pPr>
    </w:p>
    <w:p w14:paraId="47457C3D" w14:textId="77777777" w:rsidR="00AA6AF7" w:rsidRDefault="00AA6AF7" w:rsidP="00AA6AF7">
      <w:pPr>
        <w:pStyle w:val="Code0"/>
      </w:pPr>
    </w:p>
    <w:p w14:paraId="4FBC07AD" w14:textId="77777777" w:rsidR="00AA6AF7" w:rsidRDefault="00AA6AF7" w:rsidP="00AA6AF7">
      <w:pPr>
        <w:pStyle w:val="Code0"/>
      </w:pPr>
      <w:r>
        <w:t>#-------- Definition of concrete IOCs --------------------------------------------</w:t>
      </w:r>
    </w:p>
    <w:p w14:paraId="7B7F57AD" w14:textId="77777777" w:rsidR="00AA6AF7" w:rsidRDefault="00AA6AF7" w:rsidP="00AA6AF7">
      <w:pPr>
        <w:pStyle w:val="Code0"/>
      </w:pPr>
    </w:p>
    <w:p w14:paraId="5F539443" w14:textId="77777777" w:rsidR="00AA6AF7" w:rsidRDefault="00AA6AF7" w:rsidP="00AA6AF7">
      <w:pPr>
        <w:pStyle w:val="Code0"/>
      </w:pPr>
      <w:r>
        <w:t xml:space="preserve">    SubNetwork-Single:</w:t>
      </w:r>
    </w:p>
    <w:p w14:paraId="246BB777" w14:textId="77777777" w:rsidR="00AA6AF7" w:rsidRDefault="00AA6AF7" w:rsidP="00AA6AF7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6A2400" w14:textId="77777777" w:rsidR="00AA6AF7" w:rsidRDefault="00AA6AF7" w:rsidP="00AA6AF7">
      <w:pPr>
        <w:pStyle w:val="Code0"/>
      </w:pPr>
      <w:r>
        <w:t xml:space="preserve">        - $ref: 'TS28623_GenericNrm.yaml#/components/schemas/Top'</w:t>
      </w:r>
    </w:p>
    <w:p w14:paraId="29F3F0B0" w14:textId="77777777" w:rsidR="00AA6AF7" w:rsidRDefault="00AA6AF7" w:rsidP="00AA6AF7">
      <w:pPr>
        <w:pStyle w:val="Code0"/>
      </w:pPr>
      <w:r>
        <w:t xml:space="preserve">        - type: object</w:t>
      </w:r>
    </w:p>
    <w:p w14:paraId="0E655DDE" w14:textId="77777777" w:rsidR="00AA6AF7" w:rsidRDefault="00AA6AF7" w:rsidP="00AA6AF7">
      <w:pPr>
        <w:pStyle w:val="Code0"/>
      </w:pPr>
      <w:r>
        <w:t xml:space="preserve">          properties:</w:t>
      </w:r>
    </w:p>
    <w:p w14:paraId="61CEBD87" w14:textId="77777777" w:rsidR="00AA6AF7" w:rsidRDefault="00AA6AF7" w:rsidP="00AA6AF7">
      <w:pPr>
        <w:pStyle w:val="Code0"/>
      </w:pPr>
      <w:r>
        <w:t xml:space="preserve">            attributes:</w:t>
      </w:r>
    </w:p>
    <w:p w14:paraId="5349C081" w14:textId="77777777" w:rsidR="00AA6AF7" w:rsidRDefault="00AA6AF7" w:rsidP="00AA6AF7">
      <w:pPr>
        <w:pStyle w:val="Code0"/>
      </w:pPr>
      <w:r>
        <w:t xml:space="preserve">              $ref: 'TS28623_GenericNrm.yaml#/components/schemas/SubNetwork-</w:t>
      </w:r>
      <w:proofErr w:type="spellStart"/>
      <w:r>
        <w:t>Attr</w:t>
      </w:r>
      <w:proofErr w:type="spellEnd"/>
      <w:r>
        <w:t>'</w:t>
      </w:r>
    </w:p>
    <w:p w14:paraId="4F6AF43F" w14:textId="77777777" w:rsidR="00AA6AF7" w:rsidRDefault="00AA6AF7" w:rsidP="00AA6AF7">
      <w:pPr>
        <w:pStyle w:val="Code0"/>
      </w:pPr>
      <w:r>
        <w:t xml:space="preserve">        - $ref: 'TS28623_GenericNrm.yaml#/components/schemas/SubNetwork-</w:t>
      </w:r>
      <w:proofErr w:type="spellStart"/>
      <w:r>
        <w:t>ncO</w:t>
      </w:r>
      <w:proofErr w:type="spellEnd"/>
      <w:r>
        <w:t>'</w:t>
      </w:r>
    </w:p>
    <w:p w14:paraId="5528F77E" w14:textId="77777777" w:rsidR="00AA6AF7" w:rsidRDefault="00AA6AF7" w:rsidP="00AA6AF7">
      <w:pPr>
        <w:pStyle w:val="Code0"/>
      </w:pPr>
      <w:r>
        <w:t xml:space="preserve">        - type: object</w:t>
      </w:r>
    </w:p>
    <w:p w14:paraId="1FAB781D" w14:textId="77777777" w:rsidR="00AA6AF7" w:rsidRDefault="00AA6AF7" w:rsidP="00AA6AF7">
      <w:pPr>
        <w:pStyle w:val="Code0"/>
      </w:pPr>
      <w:r>
        <w:t xml:space="preserve">          properties:</w:t>
      </w:r>
    </w:p>
    <w:p w14:paraId="102BB420" w14:textId="77777777" w:rsidR="00AA6AF7" w:rsidRDefault="00AA6AF7" w:rsidP="00AA6AF7">
      <w:pPr>
        <w:pStyle w:val="Code0"/>
      </w:pPr>
      <w:r>
        <w:t xml:space="preserve">            SubNetwork:</w:t>
      </w:r>
    </w:p>
    <w:p w14:paraId="77A9DCF4" w14:textId="77777777" w:rsidR="00AA6AF7" w:rsidRDefault="00AA6AF7" w:rsidP="00AA6AF7">
      <w:pPr>
        <w:pStyle w:val="Code0"/>
      </w:pPr>
      <w:r>
        <w:t xml:space="preserve">              $ref: '#/components/schemas/SubNetwork-Multiple'</w:t>
      </w:r>
    </w:p>
    <w:p w14:paraId="4A8E78B9" w14:textId="77777777" w:rsidR="00AA6AF7" w:rsidRDefault="00AA6AF7" w:rsidP="00AA6AF7">
      <w:pPr>
        <w:pStyle w:val="Code0"/>
      </w:pPr>
      <w:r>
        <w:t xml:space="preserve">            ManagedElement:</w:t>
      </w:r>
    </w:p>
    <w:p w14:paraId="56BA2341" w14:textId="77777777" w:rsidR="00AA6AF7" w:rsidRDefault="00AA6AF7" w:rsidP="00AA6AF7">
      <w:pPr>
        <w:pStyle w:val="Code0"/>
      </w:pPr>
      <w:r>
        <w:t xml:space="preserve">              $ref: '#/components/schemas/ManagedElement-Multiple'</w:t>
      </w:r>
    </w:p>
    <w:p w14:paraId="3DE74A7B" w14:textId="77777777" w:rsidR="00AA6AF7" w:rsidRDefault="00AA6AF7" w:rsidP="00AA6AF7">
      <w:pPr>
        <w:pStyle w:val="Code0"/>
      </w:pPr>
      <w:r>
        <w:t xml:space="preserve">            </w:t>
      </w:r>
      <w:proofErr w:type="spellStart"/>
      <w:r>
        <w:t>MDAFunction</w:t>
      </w:r>
      <w:proofErr w:type="spellEnd"/>
      <w:r>
        <w:t>:</w:t>
      </w:r>
    </w:p>
    <w:p w14:paraId="6D2130AA" w14:textId="77777777" w:rsidR="00AA6AF7" w:rsidRDefault="00AA6AF7" w:rsidP="00AA6AF7">
      <w:pPr>
        <w:pStyle w:val="Code0"/>
      </w:pPr>
      <w:r>
        <w:t xml:space="preserve">              $ref: '#/components/schemas/</w:t>
      </w:r>
      <w:proofErr w:type="spellStart"/>
      <w:r>
        <w:t>MDAFunction</w:t>
      </w:r>
      <w:proofErr w:type="spellEnd"/>
      <w:r>
        <w:t>-Multiple'</w:t>
      </w:r>
    </w:p>
    <w:p w14:paraId="2D54DDC0" w14:textId="77777777" w:rsidR="00AA6AF7" w:rsidRDefault="00AA6AF7" w:rsidP="00AA6AF7">
      <w:pPr>
        <w:pStyle w:val="Code0"/>
      </w:pPr>
      <w:r>
        <w:t xml:space="preserve">            </w:t>
      </w:r>
      <w:proofErr w:type="spellStart"/>
      <w:r>
        <w:t>MDAReport</w:t>
      </w:r>
      <w:proofErr w:type="spellEnd"/>
      <w:r>
        <w:t>:</w:t>
      </w:r>
    </w:p>
    <w:p w14:paraId="2BCBC91F" w14:textId="77777777" w:rsidR="00AA6AF7" w:rsidRDefault="00AA6AF7" w:rsidP="00AA6AF7">
      <w:pPr>
        <w:pStyle w:val="Code0"/>
      </w:pPr>
      <w:r>
        <w:t xml:space="preserve">              $ref: '#/components/schemas/</w:t>
      </w:r>
      <w:proofErr w:type="spellStart"/>
      <w:r>
        <w:t>MDAReport</w:t>
      </w:r>
      <w:proofErr w:type="spellEnd"/>
      <w:r>
        <w:t>-Multiple'</w:t>
      </w:r>
    </w:p>
    <w:p w14:paraId="43EF70D8" w14:textId="77777777" w:rsidR="00AA6AF7" w:rsidRDefault="00AA6AF7" w:rsidP="00AA6AF7">
      <w:pPr>
        <w:pStyle w:val="Code0"/>
      </w:pPr>
    </w:p>
    <w:p w14:paraId="53C8EC5A" w14:textId="77777777" w:rsidR="00AA6AF7" w:rsidRDefault="00AA6AF7" w:rsidP="00AA6AF7">
      <w:pPr>
        <w:pStyle w:val="Code0"/>
      </w:pPr>
    </w:p>
    <w:p w14:paraId="5E202963" w14:textId="77777777" w:rsidR="00AA6AF7" w:rsidRDefault="00AA6AF7" w:rsidP="00AA6AF7">
      <w:pPr>
        <w:pStyle w:val="Code0"/>
      </w:pPr>
      <w:r>
        <w:t xml:space="preserve">    ManagedElement-Single:</w:t>
      </w:r>
    </w:p>
    <w:p w14:paraId="12E09C00" w14:textId="77777777" w:rsidR="00AA6AF7" w:rsidRDefault="00AA6AF7" w:rsidP="00AA6AF7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D6818" w14:textId="77777777" w:rsidR="00AA6AF7" w:rsidRDefault="00AA6AF7" w:rsidP="00AA6AF7">
      <w:pPr>
        <w:pStyle w:val="Code0"/>
      </w:pPr>
      <w:r>
        <w:t xml:space="preserve">        - $ref: 'TS28623_GenericNrm.yaml#/components/schemas/Top'</w:t>
      </w:r>
    </w:p>
    <w:p w14:paraId="5C1F2E1E" w14:textId="77777777" w:rsidR="00AA6AF7" w:rsidRDefault="00AA6AF7" w:rsidP="00AA6AF7">
      <w:pPr>
        <w:pStyle w:val="Code0"/>
      </w:pPr>
      <w:r>
        <w:t xml:space="preserve">        - type: object</w:t>
      </w:r>
    </w:p>
    <w:p w14:paraId="33392717" w14:textId="77777777" w:rsidR="00AA6AF7" w:rsidRDefault="00AA6AF7" w:rsidP="00AA6AF7">
      <w:pPr>
        <w:pStyle w:val="Code0"/>
      </w:pPr>
      <w:r>
        <w:t xml:space="preserve">          properties:</w:t>
      </w:r>
    </w:p>
    <w:p w14:paraId="329D704D" w14:textId="77777777" w:rsidR="00AA6AF7" w:rsidRDefault="00AA6AF7" w:rsidP="00AA6AF7">
      <w:pPr>
        <w:pStyle w:val="Code0"/>
      </w:pPr>
      <w:r>
        <w:t xml:space="preserve">            attributes:</w:t>
      </w:r>
    </w:p>
    <w:p w14:paraId="5CEA16BC" w14:textId="77777777" w:rsidR="00AA6AF7" w:rsidRDefault="00AA6AF7" w:rsidP="00AA6AF7">
      <w:pPr>
        <w:pStyle w:val="Code0"/>
      </w:pPr>
      <w:r>
        <w:t xml:space="preserve">              $ref: 'TS28623_GenericNrm.yaml#/components/schemas/ManagedElement-Attr'</w:t>
      </w:r>
    </w:p>
    <w:p w14:paraId="1B76FF31" w14:textId="77777777" w:rsidR="00AA6AF7" w:rsidRDefault="00AA6AF7" w:rsidP="00AA6AF7">
      <w:pPr>
        <w:pStyle w:val="Code0"/>
      </w:pPr>
      <w:r>
        <w:t xml:space="preserve">        - $ref: 'TS28623_GenericNrm.yaml#/components/schemas/ManagedElement-</w:t>
      </w:r>
      <w:proofErr w:type="spellStart"/>
      <w:r>
        <w:t>ncO</w:t>
      </w:r>
      <w:proofErr w:type="spellEnd"/>
      <w:r>
        <w:t>'</w:t>
      </w:r>
    </w:p>
    <w:p w14:paraId="3F28CCEC" w14:textId="77777777" w:rsidR="00AA6AF7" w:rsidRDefault="00AA6AF7" w:rsidP="00AA6AF7">
      <w:pPr>
        <w:pStyle w:val="Code0"/>
      </w:pPr>
      <w:r>
        <w:t xml:space="preserve">        - type: object</w:t>
      </w:r>
    </w:p>
    <w:p w14:paraId="1B4A5693" w14:textId="77777777" w:rsidR="00AA6AF7" w:rsidRDefault="00AA6AF7" w:rsidP="00AA6AF7">
      <w:pPr>
        <w:pStyle w:val="Code0"/>
      </w:pPr>
      <w:r>
        <w:t xml:space="preserve">          properties:</w:t>
      </w:r>
    </w:p>
    <w:p w14:paraId="0DE7FAE8" w14:textId="77777777" w:rsidR="00AA6AF7" w:rsidRDefault="00AA6AF7" w:rsidP="00AA6AF7">
      <w:pPr>
        <w:pStyle w:val="Code0"/>
      </w:pPr>
      <w:r>
        <w:t xml:space="preserve">            </w:t>
      </w:r>
      <w:proofErr w:type="spellStart"/>
      <w:r>
        <w:t>MDAFunction</w:t>
      </w:r>
      <w:proofErr w:type="spellEnd"/>
      <w:r>
        <w:t>:</w:t>
      </w:r>
    </w:p>
    <w:p w14:paraId="17913DEC" w14:textId="77777777" w:rsidR="00AA6AF7" w:rsidRDefault="00AA6AF7" w:rsidP="00AA6AF7">
      <w:pPr>
        <w:pStyle w:val="Code0"/>
      </w:pPr>
      <w:r>
        <w:t xml:space="preserve">              $ref: '#/components/schemas/</w:t>
      </w:r>
      <w:proofErr w:type="spellStart"/>
      <w:r>
        <w:t>MDAFunction</w:t>
      </w:r>
      <w:proofErr w:type="spellEnd"/>
      <w:r>
        <w:t>-Multiple'</w:t>
      </w:r>
    </w:p>
    <w:p w14:paraId="3A013D95" w14:textId="77777777" w:rsidR="00AA6AF7" w:rsidRDefault="00AA6AF7" w:rsidP="00AA6AF7">
      <w:pPr>
        <w:pStyle w:val="Code0"/>
      </w:pPr>
    </w:p>
    <w:p w14:paraId="5CA45578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276FBC5B" w14:textId="77777777" w:rsidR="00AA6AF7" w:rsidRDefault="00AA6AF7" w:rsidP="00AA6AF7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499A7C9" w14:textId="77777777" w:rsidR="00AA6AF7" w:rsidRDefault="00AA6AF7" w:rsidP="00AA6AF7">
      <w:pPr>
        <w:pStyle w:val="Code0"/>
      </w:pPr>
      <w:r>
        <w:t xml:space="preserve">        - $ref: 'TS28623_GenericNrm.yaml#/components/schemas/Top'</w:t>
      </w:r>
    </w:p>
    <w:p w14:paraId="15C66A64" w14:textId="77777777" w:rsidR="00AA6AF7" w:rsidRDefault="00AA6AF7" w:rsidP="00AA6AF7">
      <w:pPr>
        <w:pStyle w:val="Code0"/>
      </w:pPr>
      <w:r>
        <w:t xml:space="preserve">        - type: object</w:t>
      </w:r>
    </w:p>
    <w:p w14:paraId="77EC43C9" w14:textId="77777777" w:rsidR="00AA6AF7" w:rsidRDefault="00AA6AF7" w:rsidP="00AA6AF7">
      <w:pPr>
        <w:pStyle w:val="Code0"/>
      </w:pPr>
      <w:r>
        <w:t xml:space="preserve">          properties:</w:t>
      </w:r>
    </w:p>
    <w:p w14:paraId="3DF15E78" w14:textId="77777777" w:rsidR="00AA6AF7" w:rsidRDefault="00AA6AF7" w:rsidP="00AA6AF7">
      <w:pPr>
        <w:pStyle w:val="Code0"/>
      </w:pPr>
      <w:r>
        <w:t xml:space="preserve">            attributes:</w:t>
      </w:r>
    </w:p>
    <w:p w14:paraId="6FC20386" w14:textId="77777777" w:rsidR="00AA6AF7" w:rsidRDefault="00AA6AF7" w:rsidP="00AA6AF7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0E1508" w14:textId="77777777" w:rsidR="00AA6AF7" w:rsidRDefault="00AA6AF7" w:rsidP="00AA6AF7">
      <w:pPr>
        <w:pStyle w:val="Code0"/>
      </w:pPr>
      <w:r>
        <w:t xml:space="preserve">                - $ref: 'TS28623_GenericNrm.yaml#/components/schemas/ManagedFunction-Attr'</w:t>
      </w:r>
    </w:p>
    <w:p w14:paraId="1449965F" w14:textId="77777777" w:rsidR="00AA6AF7" w:rsidRDefault="00AA6AF7" w:rsidP="00AA6AF7">
      <w:pPr>
        <w:pStyle w:val="Code0"/>
      </w:pPr>
      <w:r>
        <w:t xml:space="preserve">                - type: object</w:t>
      </w:r>
    </w:p>
    <w:p w14:paraId="661A7268" w14:textId="77777777" w:rsidR="00AA6AF7" w:rsidRDefault="00AA6AF7" w:rsidP="00AA6AF7">
      <w:pPr>
        <w:pStyle w:val="Code0"/>
      </w:pPr>
      <w:r>
        <w:t xml:space="preserve">                  properties:</w:t>
      </w:r>
    </w:p>
    <w:p w14:paraId="1FA3F875" w14:textId="77777777" w:rsidR="00AA6AF7" w:rsidRDefault="00AA6AF7" w:rsidP="00AA6AF7">
      <w:pPr>
        <w:pStyle w:val="Code0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707F5540" w14:textId="77777777" w:rsidR="00AA6AF7" w:rsidRDefault="00AA6AF7" w:rsidP="00AA6AF7">
      <w:pPr>
        <w:pStyle w:val="Code0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5FF673A8" w14:textId="77777777" w:rsidR="00AA6AF7" w:rsidRDefault="00AA6AF7" w:rsidP="00AA6AF7">
      <w:pPr>
        <w:pStyle w:val="Code0"/>
      </w:pPr>
      <w:r>
        <w:t xml:space="preserve">        - $ref: 'TS28623_GenericNrm.yaml#/components/schemas/ManagedFunction-ncO'</w:t>
      </w:r>
    </w:p>
    <w:p w14:paraId="0CBFD42B" w14:textId="77777777" w:rsidR="00AA6AF7" w:rsidRDefault="00AA6AF7" w:rsidP="00AA6AF7">
      <w:pPr>
        <w:pStyle w:val="Code0"/>
      </w:pPr>
      <w:r>
        <w:t xml:space="preserve">        - type: object</w:t>
      </w:r>
    </w:p>
    <w:p w14:paraId="363B2AD2" w14:textId="77777777" w:rsidR="00AA6AF7" w:rsidRDefault="00AA6AF7" w:rsidP="00AA6AF7">
      <w:pPr>
        <w:pStyle w:val="Code0"/>
      </w:pPr>
      <w:r>
        <w:t xml:space="preserve">          properties:</w:t>
      </w:r>
    </w:p>
    <w:p w14:paraId="16E692C8" w14:textId="77777777" w:rsidR="00AA6AF7" w:rsidRDefault="00AA6AF7" w:rsidP="00AA6AF7">
      <w:pPr>
        <w:pStyle w:val="Code0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2699C9FD" w14:textId="77777777" w:rsidR="00AA6AF7" w:rsidRDefault="00AA6AF7" w:rsidP="00AA6AF7">
      <w:pPr>
        <w:pStyle w:val="Code0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74E6C5C0" w14:textId="77777777" w:rsidR="00AA6AF7" w:rsidRDefault="00AA6AF7" w:rsidP="00AA6AF7">
      <w:pPr>
        <w:pStyle w:val="Code0"/>
      </w:pPr>
    </w:p>
    <w:p w14:paraId="543D4498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4D7D6026" w14:textId="77777777" w:rsidR="00AA6AF7" w:rsidRDefault="00AA6AF7" w:rsidP="00AA6AF7">
      <w:pPr>
        <w:pStyle w:val="Code0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DE5EFB" w14:textId="77777777" w:rsidR="00AA6AF7" w:rsidRDefault="00AA6AF7" w:rsidP="00AA6AF7">
      <w:pPr>
        <w:pStyle w:val="Code0"/>
      </w:pPr>
      <w:r>
        <w:t xml:space="preserve">        - $ref: 'TS28623_GenericNrm.yaml#/components/schemas/Top'</w:t>
      </w:r>
    </w:p>
    <w:p w14:paraId="36EEA078" w14:textId="77777777" w:rsidR="00AA6AF7" w:rsidRDefault="00AA6AF7" w:rsidP="00AA6AF7">
      <w:pPr>
        <w:pStyle w:val="Code0"/>
      </w:pPr>
      <w:r>
        <w:t xml:space="preserve">        - type: object</w:t>
      </w:r>
    </w:p>
    <w:p w14:paraId="7B8EFAE6" w14:textId="77777777" w:rsidR="00AA6AF7" w:rsidRDefault="00AA6AF7" w:rsidP="00AA6AF7">
      <w:pPr>
        <w:pStyle w:val="Code0"/>
      </w:pPr>
      <w:r>
        <w:t xml:space="preserve">          properties:</w:t>
      </w:r>
    </w:p>
    <w:p w14:paraId="373C4B8E" w14:textId="77777777" w:rsidR="00AA6AF7" w:rsidRDefault="00AA6AF7" w:rsidP="00AA6AF7">
      <w:pPr>
        <w:pStyle w:val="Code0"/>
      </w:pPr>
      <w:r>
        <w:t xml:space="preserve">            attributes:</w:t>
      </w:r>
    </w:p>
    <w:p w14:paraId="1F2B661F" w14:textId="77777777" w:rsidR="00AA6AF7" w:rsidRDefault="00AA6AF7" w:rsidP="00AA6AF7">
      <w:pPr>
        <w:pStyle w:val="Code0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F97D70" w14:textId="77777777" w:rsidR="00AA6AF7" w:rsidRDefault="00AA6AF7" w:rsidP="00AA6AF7">
      <w:pPr>
        <w:pStyle w:val="Code0"/>
      </w:pPr>
      <w:r>
        <w:t xml:space="preserve">                - type: object</w:t>
      </w:r>
    </w:p>
    <w:p w14:paraId="244E2B26" w14:textId="77777777" w:rsidR="00AA6AF7" w:rsidRDefault="00AA6AF7" w:rsidP="00AA6AF7">
      <w:pPr>
        <w:pStyle w:val="Code0"/>
      </w:pPr>
      <w:r>
        <w:t xml:space="preserve">                  properties:</w:t>
      </w:r>
    </w:p>
    <w:p w14:paraId="65DA1523" w14:textId="77777777" w:rsidR="00AA6AF7" w:rsidRDefault="00AA6AF7" w:rsidP="00AA6AF7">
      <w:pPr>
        <w:pStyle w:val="Code0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7A69D2BA" w14:textId="77777777" w:rsidR="00AA6AF7" w:rsidRDefault="00AA6AF7" w:rsidP="00AA6AF7">
      <w:pPr>
        <w:pStyle w:val="Code0"/>
        <w:rPr>
          <w:ins w:id="12" w:author="sunse"/>
        </w:rPr>
      </w:pPr>
      <w:ins w:id="13" w:author="sunse">
        <w:r>
          <w:t xml:space="preserve">                      $ref: '#/components/schemas/</w:t>
        </w:r>
        <w:proofErr w:type="spellStart"/>
        <w:r>
          <w:t>MDAOutputPerMDATypeList</w:t>
        </w:r>
        <w:proofErr w:type="spellEnd"/>
        <w:r>
          <w:t>'</w:t>
        </w:r>
      </w:ins>
    </w:p>
    <w:p w14:paraId="48C622CE" w14:textId="77777777" w:rsidR="00AA6AF7" w:rsidRDefault="00AA6AF7" w:rsidP="00AA6AF7">
      <w:pPr>
        <w:pStyle w:val="Code0"/>
        <w:rPr>
          <w:del w:id="14" w:author="sunse"/>
        </w:rPr>
      </w:pPr>
      <w:del w:id="15" w:author="sunse">
        <w:r>
          <w:delText xml:space="preserve">                      $ref: '#/components/schemas/MDAOutputs'</w:delText>
        </w:r>
      </w:del>
    </w:p>
    <w:p w14:paraId="74320EC7" w14:textId="77777777" w:rsidR="00AA6AF7" w:rsidRDefault="00AA6AF7" w:rsidP="00AA6AF7">
      <w:pPr>
        <w:pStyle w:val="Code0"/>
      </w:pPr>
      <w:r>
        <w:t xml:space="preserve">                    reportingMethod:</w:t>
      </w:r>
    </w:p>
    <w:p w14:paraId="3F6DCF3F" w14:textId="77777777" w:rsidR="00AA6AF7" w:rsidRDefault="00AA6AF7" w:rsidP="00AA6AF7">
      <w:pPr>
        <w:pStyle w:val="Code0"/>
      </w:pPr>
      <w:r>
        <w:t xml:space="preserve">                      $ref: '#/components/schemas/ReportingMethod'</w:t>
      </w:r>
    </w:p>
    <w:p w14:paraId="72B46D8A" w14:textId="77777777" w:rsidR="00AA6AF7" w:rsidRDefault="00AA6AF7" w:rsidP="00AA6AF7">
      <w:pPr>
        <w:pStyle w:val="Code0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0EDB362E" w14:textId="77777777" w:rsidR="00AA6AF7" w:rsidRDefault="00AA6AF7" w:rsidP="00AA6AF7">
      <w:pPr>
        <w:pStyle w:val="Code0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0ABA3DAF" w14:textId="77777777" w:rsidR="00AA6AF7" w:rsidRDefault="00AA6AF7" w:rsidP="00AA6AF7">
      <w:pPr>
        <w:pStyle w:val="Code0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25DD142E" w14:textId="77777777" w:rsidR="00AA6AF7" w:rsidRDefault="00AA6AF7" w:rsidP="00AA6AF7">
      <w:pPr>
        <w:pStyle w:val="Code0"/>
      </w:pPr>
      <w:r>
        <w:t xml:space="preserve">                      $ref: '#/components/schemas/</w:t>
      </w:r>
      <w:proofErr w:type="spellStart"/>
      <w:r>
        <w:t>AnalyticsScope</w:t>
      </w:r>
      <w:proofErr w:type="spellEnd"/>
      <w:r>
        <w:t>'</w:t>
      </w:r>
    </w:p>
    <w:p w14:paraId="2D5BE5A1" w14:textId="77777777" w:rsidR="00AA6AF7" w:rsidRDefault="00AA6AF7" w:rsidP="00AA6AF7">
      <w:pPr>
        <w:pStyle w:val="Code0"/>
      </w:pPr>
      <w:r>
        <w:t xml:space="preserve">                    startTime:</w:t>
      </w:r>
    </w:p>
    <w:p w14:paraId="39851ED1" w14:textId="77777777" w:rsidR="00AA6AF7" w:rsidRDefault="00AA6AF7" w:rsidP="00AA6AF7">
      <w:pPr>
        <w:pStyle w:val="Code0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2FBFCC9" w14:textId="77777777" w:rsidR="00AA6AF7" w:rsidRDefault="00AA6AF7" w:rsidP="00AA6AF7">
      <w:pPr>
        <w:pStyle w:val="Code0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581D8216" w14:textId="77777777" w:rsidR="00AA6AF7" w:rsidRDefault="00AA6AF7" w:rsidP="00AA6AF7">
      <w:pPr>
        <w:pStyle w:val="Code0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F146260" w14:textId="77777777" w:rsidR="00AA6AF7" w:rsidRDefault="00AA6AF7" w:rsidP="00AA6AF7">
      <w:pPr>
        <w:pStyle w:val="Code0"/>
      </w:pPr>
    </w:p>
    <w:p w14:paraId="4C0EFBA7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75D91C64" w14:textId="77777777" w:rsidR="00AA6AF7" w:rsidRDefault="00AA6AF7" w:rsidP="00AA6AF7">
      <w:pPr>
        <w:pStyle w:val="Code0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252329A8" w14:textId="77777777" w:rsidR="00AA6AF7" w:rsidRDefault="00AA6AF7" w:rsidP="00AA6AF7">
      <w:pPr>
        <w:pStyle w:val="Code0"/>
      </w:pPr>
    </w:p>
    <w:p w14:paraId="5101D94A" w14:textId="77777777" w:rsidR="00AA6AF7" w:rsidRDefault="00AA6AF7" w:rsidP="00AA6AF7">
      <w:pPr>
        <w:pStyle w:val="Code0"/>
      </w:pPr>
    </w:p>
    <w:p w14:paraId="4EF9BBC1" w14:textId="77777777" w:rsidR="00AA6AF7" w:rsidRDefault="00AA6AF7" w:rsidP="00AA6AF7">
      <w:pPr>
        <w:pStyle w:val="Code0"/>
      </w:pPr>
      <w:r>
        <w:t>#-------- Definition of JSON arrays for name-contained IOCs ----------------------</w:t>
      </w:r>
    </w:p>
    <w:p w14:paraId="5DA4CD14" w14:textId="77777777" w:rsidR="00AA6AF7" w:rsidRDefault="00AA6AF7" w:rsidP="00AA6AF7">
      <w:pPr>
        <w:pStyle w:val="Code0"/>
      </w:pPr>
    </w:p>
    <w:p w14:paraId="165C5CAC" w14:textId="77777777" w:rsidR="00AA6AF7" w:rsidRDefault="00AA6AF7" w:rsidP="00AA6AF7">
      <w:pPr>
        <w:pStyle w:val="Code0"/>
      </w:pPr>
      <w:r>
        <w:t xml:space="preserve">    SubNetwork-Multiple:</w:t>
      </w:r>
    </w:p>
    <w:p w14:paraId="705BF53E" w14:textId="77777777" w:rsidR="00AA6AF7" w:rsidRDefault="00AA6AF7" w:rsidP="00AA6AF7">
      <w:pPr>
        <w:pStyle w:val="Code0"/>
      </w:pPr>
      <w:r>
        <w:t xml:space="preserve">      type: array</w:t>
      </w:r>
    </w:p>
    <w:p w14:paraId="12DC45A9" w14:textId="77777777" w:rsidR="00AA6AF7" w:rsidRDefault="00AA6AF7" w:rsidP="00AA6AF7">
      <w:pPr>
        <w:pStyle w:val="Code0"/>
      </w:pPr>
      <w:r>
        <w:t xml:space="preserve">      items:</w:t>
      </w:r>
    </w:p>
    <w:p w14:paraId="27691ADF" w14:textId="77777777" w:rsidR="00AA6AF7" w:rsidRDefault="00AA6AF7" w:rsidP="00AA6AF7">
      <w:pPr>
        <w:pStyle w:val="Code0"/>
      </w:pPr>
      <w:r>
        <w:t xml:space="preserve">        $ref: '#/components/schemas/SubNetwork-Single'</w:t>
      </w:r>
    </w:p>
    <w:p w14:paraId="06389284" w14:textId="77777777" w:rsidR="00AA6AF7" w:rsidRDefault="00AA6AF7" w:rsidP="00AA6AF7">
      <w:pPr>
        <w:pStyle w:val="Code0"/>
      </w:pPr>
      <w:r>
        <w:t xml:space="preserve">    ManagedElement-Multiple:</w:t>
      </w:r>
    </w:p>
    <w:p w14:paraId="43597997" w14:textId="77777777" w:rsidR="00AA6AF7" w:rsidRDefault="00AA6AF7" w:rsidP="00AA6AF7">
      <w:pPr>
        <w:pStyle w:val="Code0"/>
      </w:pPr>
      <w:r>
        <w:t xml:space="preserve">      type: array</w:t>
      </w:r>
    </w:p>
    <w:p w14:paraId="5A9A7311" w14:textId="77777777" w:rsidR="00AA6AF7" w:rsidRDefault="00AA6AF7" w:rsidP="00AA6AF7">
      <w:pPr>
        <w:pStyle w:val="Code0"/>
      </w:pPr>
      <w:r>
        <w:t xml:space="preserve">      items:</w:t>
      </w:r>
    </w:p>
    <w:p w14:paraId="723D2B83" w14:textId="77777777" w:rsidR="00AA6AF7" w:rsidRDefault="00AA6AF7" w:rsidP="00AA6AF7">
      <w:pPr>
        <w:pStyle w:val="Code0"/>
      </w:pPr>
      <w:r>
        <w:t xml:space="preserve">        $ref: '#/components/schemas/ManagedElement-Single'</w:t>
      </w:r>
    </w:p>
    <w:p w14:paraId="2FBB46B6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3E94935A" w14:textId="77777777" w:rsidR="00AA6AF7" w:rsidRDefault="00AA6AF7" w:rsidP="00AA6AF7">
      <w:pPr>
        <w:pStyle w:val="Code0"/>
      </w:pPr>
      <w:r>
        <w:t xml:space="preserve">      type: array</w:t>
      </w:r>
    </w:p>
    <w:p w14:paraId="64E5B85D" w14:textId="77777777" w:rsidR="00AA6AF7" w:rsidRDefault="00AA6AF7" w:rsidP="00AA6AF7">
      <w:pPr>
        <w:pStyle w:val="Code0"/>
      </w:pPr>
      <w:r>
        <w:t xml:space="preserve">      items:</w:t>
      </w:r>
    </w:p>
    <w:p w14:paraId="5BDEAB5D" w14:textId="77777777" w:rsidR="00AA6AF7" w:rsidRDefault="00AA6AF7" w:rsidP="00AA6AF7">
      <w:pPr>
        <w:pStyle w:val="Code0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0860F7FD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0B16594A" w14:textId="77777777" w:rsidR="00AA6AF7" w:rsidRDefault="00AA6AF7" w:rsidP="00AA6AF7">
      <w:pPr>
        <w:pStyle w:val="Code0"/>
      </w:pPr>
      <w:r>
        <w:t xml:space="preserve">      type: array</w:t>
      </w:r>
    </w:p>
    <w:p w14:paraId="736C1E15" w14:textId="77777777" w:rsidR="00AA6AF7" w:rsidRDefault="00AA6AF7" w:rsidP="00AA6AF7">
      <w:pPr>
        <w:pStyle w:val="Code0"/>
      </w:pPr>
      <w:r>
        <w:t xml:space="preserve">      items:</w:t>
      </w:r>
    </w:p>
    <w:p w14:paraId="15CB004C" w14:textId="77777777" w:rsidR="00AA6AF7" w:rsidRDefault="00AA6AF7" w:rsidP="00AA6AF7">
      <w:pPr>
        <w:pStyle w:val="Code0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27D7100B" w14:textId="77777777" w:rsidR="00AA6AF7" w:rsidRDefault="00AA6AF7" w:rsidP="00AA6AF7">
      <w:pPr>
        <w:pStyle w:val="Code0"/>
      </w:pPr>
    </w:p>
    <w:p w14:paraId="008F44D3" w14:textId="77777777" w:rsidR="00AA6AF7" w:rsidRDefault="00AA6AF7" w:rsidP="00AA6AF7">
      <w:pPr>
        <w:pStyle w:val="Code0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1350096E" w14:textId="77777777" w:rsidR="00AA6AF7" w:rsidRDefault="00AA6AF7" w:rsidP="00AA6AF7">
      <w:pPr>
        <w:pStyle w:val="Code0"/>
      </w:pPr>
      <w:r>
        <w:t xml:space="preserve">      type: array</w:t>
      </w:r>
    </w:p>
    <w:p w14:paraId="00866BFA" w14:textId="77777777" w:rsidR="00AA6AF7" w:rsidRDefault="00AA6AF7" w:rsidP="00AA6AF7">
      <w:pPr>
        <w:pStyle w:val="Code0"/>
      </w:pPr>
      <w:r>
        <w:t xml:space="preserve">      items:</w:t>
      </w:r>
    </w:p>
    <w:p w14:paraId="3FE8F87A" w14:textId="77777777" w:rsidR="00AA6AF7" w:rsidRDefault="00AA6AF7" w:rsidP="00AA6AF7">
      <w:pPr>
        <w:pStyle w:val="Code0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67912750" w14:textId="77777777" w:rsidR="00AA6AF7" w:rsidRDefault="00AA6AF7" w:rsidP="00AA6AF7">
      <w:pPr>
        <w:pStyle w:val="Code0"/>
      </w:pPr>
    </w:p>
    <w:p w14:paraId="469E2498" w14:textId="77777777" w:rsidR="00AA6AF7" w:rsidRDefault="00AA6AF7" w:rsidP="00AA6AF7">
      <w:pPr>
        <w:pStyle w:val="Code0"/>
      </w:pPr>
      <w:r>
        <w:t>#-------- Definitions in TS 28.104 for TS 28.532 ---------------------------------</w:t>
      </w:r>
    </w:p>
    <w:p w14:paraId="3BEEB0B6" w14:textId="77777777" w:rsidR="00AA6AF7" w:rsidRDefault="00AA6AF7" w:rsidP="00AA6AF7">
      <w:pPr>
        <w:pStyle w:val="Code0"/>
      </w:pPr>
    </w:p>
    <w:p w14:paraId="4EFE199F" w14:textId="77777777" w:rsidR="00AA6AF7" w:rsidRDefault="00AA6AF7" w:rsidP="00AA6AF7">
      <w:pPr>
        <w:pStyle w:val="Code0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0529CAFF" w14:textId="77777777" w:rsidR="00AA6AF7" w:rsidRDefault="00AA6AF7" w:rsidP="00AA6AF7">
      <w:pPr>
        <w:pStyle w:val="Code0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F5D5122" w14:textId="77777777" w:rsidR="00AA6AF7" w:rsidRDefault="00AA6AF7" w:rsidP="00AA6AF7">
      <w:pPr>
        <w:pStyle w:val="Code0"/>
      </w:pPr>
      <w:r>
        <w:t xml:space="preserve">        - $ref: '#/components/schemas/SubNetwork-Single'</w:t>
      </w:r>
    </w:p>
    <w:p w14:paraId="29FE5D8B" w14:textId="77777777" w:rsidR="00AA6AF7" w:rsidRDefault="00AA6AF7" w:rsidP="00AA6AF7">
      <w:pPr>
        <w:pStyle w:val="Code0"/>
      </w:pPr>
      <w:r>
        <w:t xml:space="preserve">        - $ref: '#/components/schemas/ManagedElement-Single'</w:t>
      </w:r>
    </w:p>
    <w:p w14:paraId="1E576F52" w14:textId="77777777" w:rsidR="00AA6AF7" w:rsidRDefault="00AA6AF7" w:rsidP="00AA6AF7">
      <w:pPr>
        <w:pStyle w:val="Code0"/>
      </w:pPr>
    </w:p>
    <w:p w14:paraId="1B565DC1" w14:textId="77777777" w:rsidR="00AA6AF7" w:rsidRDefault="00AA6AF7" w:rsidP="00AA6AF7">
      <w:pPr>
        <w:pStyle w:val="Code0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5B577B18" w14:textId="77777777" w:rsidR="00AA6AF7" w:rsidRDefault="00AA6AF7" w:rsidP="00AA6AF7">
      <w:pPr>
        <w:pStyle w:val="Code0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7746516C" w14:textId="213D462A" w:rsidR="00AA6AF7" w:rsidRDefault="00AA6AF7" w:rsidP="00B8176D">
      <w:pPr>
        <w:pStyle w:val="Code0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3F494" w14:textId="77777777" w:rsidR="0037400B" w:rsidRDefault="0037400B" w:rsidP="00B404FD">
      <w:pPr>
        <w:spacing w:after="0"/>
      </w:pPr>
      <w:r>
        <w:separator/>
      </w:r>
    </w:p>
  </w:endnote>
  <w:endnote w:type="continuationSeparator" w:id="0">
    <w:p w14:paraId="5794AFD7" w14:textId="77777777" w:rsidR="0037400B" w:rsidRDefault="0037400B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681DD" w14:textId="77777777" w:rsidR="0037400B" w:rsidRDefault="0037400B" w:rsidP="00B404FD">
      <w:pPr>
        <w:spacing w:after="0"/>
      </w:pPr>
      <w:r>
        <w:separator/>
      </w:r>
    </w:p>
  </w:footnote>
  <w:footnote w:type="continuationSeparator" w:id="0">
    <w:p w14:paraId="6AAE331E" w14:textId="77777777" w:rsidR="0037400B" w:rsidRDefault="0037400B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7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9"/>
  </w:num>
  <w:num w:numId="25">
    <w:abstractNumId w:val="17"/>
  </w:num>
  <w:num w:numId="26">
    <w:abstractNumId w:val="22"/>
  </w:num>
  <w:num w:numId="27">
    <w:abstractNumId w:val="11"/>
  </w:num>
  <w:num w:numId="28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1C94"/>
    <w:rsid w:val="00012B9F"/>
    <w:rsid w:val="00026F92"/>
    <w:rsid w:val="000279AB"/>
    <w:rsid w:val="00034FD7"/>
    <w:rsid w:val="0005060B"/>
    <w:rsid w:val="000540B8"/>
    <w:rsid w:val="00070F0D"/>
    <w:rsid w:val="00096981"/>
    <w:rsid w:val="000B0E19"/>
    <w:rsid w:val="000B1313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125A1C"/>
    <w:rsid w:val="0013079D"/>
    <w:rsid w:val="00135BB4"/>
    <w:rsid w:val="00137F89"/>
    <w:rsid w:val="00140DB8"/>
    <w:rsid w:val="001629B3"/>
    <w:rsid w:val="00173100"/>
    <w:rsid w:val="00175B85"/>
    <w:rsid w:val="0018305B"/>
    <w:rsid w:val="00183CCC"/>
    <w:rsid w:val="001A42CC"/>
    <w:rsid w:val="001B44E7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40585"/>
    <w:rsid w:val="0025089A"/>
    <w:rsid w:val="00254C3A"/>
    <w:rsid w:val="00282744"/>
    <w:rsid w:val="002834C7"/>
    <w:rsid w:val="0029090F"/>
    <w:rsid w:val="002A23D7"/>
    <w:rsid w:val="002B2A79"/>
    <w:rsid w:val="002C0131"/>
    <w:rsid w:val="002C67F6"/>
    <w:rsid w:val="002C6D9D"/>
    <w:rsid w:val="002D46B0"/>
    <w:rsid w:val="002D70F4"/>
    <w:rsid w:val="002E1379"/>
    <w:rsid w:val="002E1E4B"/>
    <w:rsid w:val="002E3EA4"/>
    <w:rsid w:val="002F2322"/>
    <w:rsid w:val="002F2B2F"/>
    <w:rsid w:val="00311274"/>
    <w:rsid w:val="00313CC3"/>
    <w:rsid w:val="0031464C"/>
    <w:rsid w:val="00323B89"/>
    <w:rsid w:val="00332AEE"/>
    <w:rsid w:val="00335866"/>
    <w:rsid w:val="0033646D"/>
    <w:rsid w:val="0034614A"/>
    <w:rsid w:val="003505D9"/>
    <w:rsid w:val="003563E0"/>
    <w:rsid w:val="00362A26"/>
    <w:rsid w:val="00367383"/>
    <w:rsid w:val="0037400B"/>
    <w:rsid w:val="00375928"/>
    <w:rsid w:val="003779EF"/>
    <w:rsid w:val="00384D42"/>
    <w:rsid w:val="003857F2"/>
    <w:rsid w:val="00390D10"/>
    <w:rsid w:val="00394294"/>
    <w:rsid w:val="00395B35"/>
    <w:rsid w:val="00397863"/>
    <w:rsid w:val="003A001D"/>
    <w:rsid w:val="003B6105"/>
    <w:rsid w:val="003C0F90"/>
    <w:rsid w:val="003C43BF"/>
    <w:rsid w:val="003C486A"/>
    <w:rsid w:val="003D7042"/>
    <w:rsid w:val="003D7756"/>
    <w:rsid w:val="003E5A76"/>
    <w:rsid w:val="003F39B7"/>
    <w:rsid w:val="003F592E"/>
    <w:rsid w:val="004015EC"/>
    <w:rsid w:val="0040199C"/>
    <w:rsid w:val="00403725"/>
    <w:rsid w:val="0040394F"/>
    <w:rsid w:val="00413D86"/>
    <w:rsid w:val="0042502E"/>
    <w:rsid w:val="00426B1D"/>
    <w:rsid w:val="0043030A"/>
    <w:rsid w:val="00454BD4"/>
    <w:rsid w:val="00462846"/>
    <w:rsid w:val="00480A95"/>
    <w:rsid w:val="004829E0"/>
    <w:rsid w:val="00486AD3"/>
    <w:rsid w:val="0049085E"/>
    <w:rsid w:val="004941A5"/>
    <w:rsid w:val="00497920"/>
    <w:rsid w:val="004B1315"/>
    <w:rsid w:val="004C12A6"/>
    <w:rsid w:val="004C6607"/>
    <w:rsid w:val="004E378D"/>
    <w:rsid w:val="004E5651"/>
    <w:rsid w:val="004F1BC8"/>
    <w:rsid w:val="004F42E8"/>
    <w:rsid w:val="004F5314"/>
    <w:rsid w:val="00501971"/>
    <w:rsid w:val="005058DF"/>
    <w:rsid w:val="00512ABE"/>
    <w:rsid w:val="0052276E"/>
    <w:rsid w:val="0053620A"/>
    <w:rsid w:val="00536909"/>
    <w:rsid w:val="005916A2"/>
    <w:rsid w:val="005967F5"/>
    <w:rsid w:val="005A2A9C"/>
    <w:rsid w:val="005A4CA8"/>
    <w:rsid w:val="005B257A"/>
    <w:rsid w:val="005C10AB"/>
    <w:rsid w:val="005C318C"/>
    <w:rsid w:val="005C7C0B"/>
    <w:rsid w:val="00601C75"/>
    <w:rsid w:val="00615256"/>
    <w:rsid w:val="006253FF"/>
    <w:rsid w:val="00625901"/>
    <w:rsid w:val="00636ADE"/>
    <w:rsid w:val="006400FB"/>
    <w:rsid w:val="00640616"/>
    <w:rsid w:val="00652DB2"/>
    <w:rsid w:val="00657F44"/>
    <w:rsid w:val="00663476"/>
    <w:rsid w:val="00673403"/>
    <w:rsid w:val="00687C33"/>
    <w:rsid w:val="006902A3"/>
    <w:rsid w:val="00691CA3"/>
    <w:rsid w:val="006A7E0B"/>
    <w:rsid w:val="006B333F"/>
    <w:rsid w:val="006D6DAC"/>
    <w:rsid w:val="007053F6"/>
    <w:rsid w:val="00707975"/>
    <w:rsid w:val="007106D2"/>
    <w:rsid w:val="00710A62"/>
    <w:rsid w:val="00716691"/>
    <w:rsid w:val="007214FA"/>
    <w:rsid w:val="00722549"/>
    <w:rsid w:val="007245D2"/>
    <w:rsid w:val="00732937"/>
    <w:rsid w:val="00771B16"/>
    <w:rsid w:val="00775E79"/>
    <w:rsid w:val="007A387C"/>
    <w:rsid w:val="007B4216"/>
    <w:rsid w:val="007B5A55"/>
    <w:rsid w:val="007B5D82"/>
    <w:rsid w:val="007C2F0E"/>
    <w:rsid w:val="007D736F"/>
    <w:rsid w:val="007E50AC"/>
    <w:rsid w:val="007F7459"/>
    <w:rsid w:val="00805E19"/>
    <w:rsid w:val="00831BB5"/>
    <w:rsid w:val="0084624C"/>
    <w:rsid w:val="00862CBB"/>
    <w:rsid w:val="008665EC"/>
    <w:rsid w:val="008769D5"/>
    <w:rsid w:val="00885452"/>
    <w:rsid w:val="00886418"/>
    <w:rsid w:val="008A3BB9"/>
    <w:rsid w:val="008A6912"/>
    <w:rsid w:val="008A73A5"/>
    <w:rsid w:val="008B2839"/>
    <w:rsid w:val="008B58D7"/>
    <w:rsid w:val="008B7E17"/>
    <w:rsid w:val="008D6285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50A34"/>
    <w:rsid w:val="0098517E"/>
    <w:rsid w:val="0099278D"/>
    <w:rsid w:val="0099557A"/>
    <w:rsid w:val="009B2234"/>
    <w:rsid w:val="009B4E2B"/>
    <w:rsid w:val="009C10C1"/>
    <w:rsid w:val="009E04F0"/>
    <w:rsid w:val="009E5D80"/>
    <w:rsid w:val="009F1DBC"/>
    <w:rsid w:val="009F57E9"/>
    <w:rsid w:val="009F6177"/>
    <w:rsid w:val="00A068F7"/>
    <w:rsid w:val="00A26BD5"/>
    <w:rsid w:val="00A2767F"/>
    <w:rsid w:val="00A31E2F"/>
    <w:rsid w:val="00A35A5B"/>
    <w:rsid w:val="00A4036A"/>
    <w:rsid w:val="00A52D2D"/>
    <w:rsid w:val="00A56E4A"/>
    <w:rsid w:val="00A664F1"/>
    <w:rsid w:val="00A67CB0"/>
    <w:rsid w:val="00A72AB5"/>
    <w:rsid w:val="00A75B6C"/>
    <w:rsid w:val="00A82622"/>
    <w:rsid w:val="00AA6AF7"/>
    <w:rsid w:val="00AB2DED"/>
    <w:rsid w:val="00AB486A"/>
    <w:rsid w:val="00AB6BF2"/>
    <w:rsid w:val="00AC0C3E"/>
    <w:rsid w:val="00AD0EA1"/>
    <w:rsid w:val="00AF4E9C"/>
    <w:rsid w:val="00B001CA"/>
    <w:rsid w:val="00B3723A"/>
    <w:rsid w:val="00B404FD"/>
    <w:rsid w:val="00B41224"/>
    <w:rsid w:val="00B53E79"/>
    <w:rsid w:val="00B605A0"/>
    <w:rsid w:val="00B8176D"/>
    <w:rsid w:val="00B919C1"/>
    <w:rsid w:val="00B97093"/>
    <w:rsid w:val="00BA21EB"/>
    <w:rsid w:val="00BA4FF5"/>
    <w:rsid w:val="00BA5BED"/>
    <w:rsid w:val="00BB3CBE"/>
    <w:rsid w:val="00BB3E70"/>
    <w:rsid w:val="00BD5145"/>
    <w:rsid w:val="00BE7F7E"/>
    <w:rsid w:val="00BF24FE"/>
    <w:rsid w:val="00C0386D"/>
    <w:rsid w:val="00C03C6E"/>
    <w:rsid w:val="00C11AE8"/>
    <w:rsid w:val="00C20967"/>
    <w:rsid w:val="00C20D14"/>
    <w:rsid w:val="00C238DB"/>
    <w:rsid w:val="00C24912"/>
    <w:rsid w:val="00C442E6"/>
    <w:rsid w:val="00C72516"/>
    <w:rsid w:val="00C7657E"/>
    <w:rsid w:val="00C95C34"/>
    <w:rsid w:val="00CA102F"/>
    <w:rsid w:val="00CA427C"/>
    <w:rsid w:val="00CA4C18"/>
    <w:rsid w:val="00CA7F6B"/>
    <w:rsid w:val="00CB0801"/>
    <w:rsid w:val="00CB17AB"/>
    <w:rsid w:val="00CD4AF7"/>
    <w:rsid w:val="00CF307F"/>
    <w:rsid w:val="00D04C80"/>
    <w:rsid w:val="00D07E59"/>
    <w:rsid w:val="00D14120"/>
    <w:rsid w:val="00D3076F"/>
    <w:rsid w:val="00D37959"/>
    <w:rsid w:val="00D445AD"/>
    <w:rsid w:val="00D47528"/>
    <w:rsid w:val="00D5339E"/>
    <w:rsid w:val="00D615AA"/>
    <w:rsid w:val="00D74BC7"/>
    <w:rsid w:val="00D756E8"/>
    <w:rsid w:val="00D76C28"/>
    <w:rsid w:val="00D851D4"/>
    <w:rsid w:val="00D938F3"/>
    <w:rsid w:val="00D948B2"/>
    <w:rsid w:val="00D97A94"/>
    <w:rsid w:val="00D97B0F"/>
    <w:rsid w:val="00DA159D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64179"/>
    <w:rsid w:val="00E7772C"/>
    <w:rsid w:val="00EC3BB2"/>
    <w:rsid w:val="00EC3F7A"/>
    <w:rsid w:val="00EC6FDD"/>
    <w:rsid w:val="00ED02C4"/>
    <w:rsid w:val="00ED1130"/>
    <w:rsid w:val="00ED1CC1"/>
    <w:rsid w:val="00EE41B6"/>
    <w:rsid w:val="00EF3363"/>
    <w:rsid w:val="00F00965"/>
    <w:rsid w:val="00F05EAC"/>
    <w:rsid w:val="00F218CF"/>
    <w:rsid w:val="00F26EE2"/>
    <w:rsid w:val="00F342C3"/>
    <w:rsid w:val="00F40E30"/>
    <w:rsid w:val="00F84112"/>
    <w:rsid w:val="00F86A25"/>
    <w:rsid w:val="00F95388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3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paragraph" w:customStyle="1" w:styleId="Code0">
    <w:name w:val="Code"/>
    <w:uiPriority w:val="1"/>
    <w:qFormat/>
    <w:rsid w:val="00AA6AF7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5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merge_requests/44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205</cp:revision>
  <dcterms:created xsi:type="dcterms:W3CDTF">2022-06-13T08:50:00Z</dcterms:created>
  <dcterms:modified xsi:type="dcterms:W3CDTF">2022-11-17T21:34:00Z</dcterms:modified>
</cp:coreProperties>
</file>